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ADB6136" w14:textId="75AF4C6B" w:rsidR="00FE14DB" w:rsidRPr="00B33E27" w:rsidRDefault="00FE14DB" w:rsidP="00FE14DB">
      <w:pPr>
        <w:pStyle w:val="CRCoverPage"/>
        <w:spacing w:after="0"/>
        <w:jc w:val="both"/>
        <w:rPr>
          <w:rFonts w:cs="Arial"/>
          <w:b/>
          <w:i/>
          <w:noProof/>
          <w:sz w:val="24"/>
          <w:szCs w:val="24"/>
          <w:lang w:val="de-DE" w:eastAsia="zh-CN"/>
        </w:rPr>
      </w:pPr>
      <w:bookmarkStart w:id="0" w:name="_GoBack"/>
      <w:bookmarkEnd w:id="0"/>
      <w:r>
        <w:rPr>
          <w:rFonts w:cs="Arial"/>
          <w:b/>
          <w:noProof/>
          <w:sz w:val="24"/>
          <w:szCs w:val="24"/>
          <w:lang w:val="de-DE"/>
        </w:rPr>
        <w:t>3GPP TSG RAN WG1 Meeting #92</w:t>
      </w:r>
      <w:r w:rsidR="00761C7E">
        <w:rPr>
          <w:rFonts w:cs="Arial"/>
          <w:b/>
          <w:noProof/>
          <w:sz w:val="24"/>
          <w:szCs w:val="24"/>
          <w:lang w:val="de-DE"/>
        </w:rPr>
        <w:t>bis</w:t>
      </w:r>
      <w:r>
        <w:rPr>
          <w:rFonts w:cs="Arial"/>
          <w:b/>
          <w:noProof/>
          <w:sz w:val="24"/>
          <w:szCs w:val="24"/>
          <w:lang w:val="de-DE"/>
        </w:rPr>
        <w:t xml:space="preserve">  </w:t>
      </w:r>
      <w:r w:rsidR="00761C7E">
        <w:rPr>
          <w:rFonts w:cs="Arial"/>
          <w:b/>
          <w:noProof/>
          <w:sz w:val="24"/>
          <w:szCs w:val="24"/>
          <w:lang w:val="de-DE" w:eastAsia="zh-CN"/>
        </w:rPr>
        <w:tab/>
      </w:r>
      <w:r w:rsidR="00761C7E">
        <w:rPr>
          <w:rFonts w:cs="Arial"/>
          <w:b/>
          <w:noProof/>
          <w:sz w:val="24"/>
          <w:szCs w:val="24"/>
          <w:lang w:val="de-DE" w:eastAsia="zh-CN"/>
        </w:rPr>
        <w:tab/>
      </w:r>
      <w:r w:rsidR="00761C7E">
        <w:rPr>
          <w:rFonts w:cs="Arial"/>
          <w:b/>
          <w:noProof/>
          <w:sz w:val="24"/>
          <w:szCs w:val="24"/>
          <w:lang w:val="de-DE" w:eastAsia="zh-CN"/>
        </w:rPr>
        <w:tab/>
      </w:r>
      <w:r w:rsidR="00761C7E">
        <w:rPr>
          <w:rFonts w:cs="Arial"/>
          <w:b/>
          <w:noProof/>
          <w:sz w:val="24"/>
          <w:szCs w:val="24"/>
          <w:lang w:val="de-DE" w:eastAsia="zh-CN"/>
        </w:rPr>
        <w:tab/>
      </w:r>
      <w:r w:rsidRPr="003869B4">
        <w:rPr>
          <w:rFonts w:cs="Arial"/>
          <w:b/>
          <w:noProof/>
          <w:sz w:val="24"/>
          <w:szCs w:val="24"/>
          <w:lang w:val="de-DE" w:eastAsia="zh-CN"/>
        </w:rPr>
        <w:t>R1-</w:t>
      </w:r>
      <w:r w:rsidR="00C1521B" w:rsidRPr="003869B4">
        <w:rPr>
          <w:rFonts w:cs="Arial"/>
          <w:b/>
          <w:noProof/>
          <w:sz w:val="24"/>
          <w:szCs w:val="24"/>
          <w:lang w:val="de-DE" w:eastAsia="zh-CN"/>
        </w:rPr>
        <w:t>1</w:t>
      </w:r>
      <w:r w:rsidR="00C1521B">
        <w:rPr>
          <w:rFonts w:cs="Arial"/>
          <w:b/>
          <w:noProof/>
          <w:sz w:val="24"/>
          <w:szCs w:val="24"/>
          <w:lang w:val="de-DE" w:eastAsia="zh-CN"/>
        </w:rPr>
        <w:t>80</w:t>
      </w:r>
      <w:r w:rsidR="0057179D">
        <w:rPr>
          <w:rFonts w:cs="Arial"/>
          <w:b/>
          <w:noProof/>
          <w:sz w:val="24"/>
          <w:szCs w:val="24"/>
          <w:lang w:val="de-DE" w:eastAsia="zh-CN"/>
        </w:rPr>
        <w:t>3939</w:t>
      </w:r>
    </w:p>
    <w:p w14:paraId="4D2D5172" w14:textId="4DCE60B9" w:rsidR="00FE14DB" w:rsidRPr="00FB61E4" w:rsidRDefault="00D519CA" w:rsidP="00FE14DB">
      <w:pPr>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Sanya</w:t>
      </w:r>
      <w:proofErr w:type="spellEnd"/>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FE14DB" w:rsidRPr="00FB61E4">
        <w:rPr>
          <w:rFonts w:ascii="Arial" w:eastAsia="MS Mincho" w:hAnsi="Arial" w:cs="Arial"/>
          <w:b/>
          <w:bCs/>
          <w:sz w:val="24"/>
          <w:szCs w:val="24"/>
          <w:lang w:eastAsia="ja-JP"/>
        </w:rPr>
        <w:t xml:space="preserve">, </w:t>
      </w:r>
      <w:r w:rsidR="00761C7E">
        <w:rPr>
          <w:rFonts w:ascii="Arial" w:eastAsia="MS Mincho" w:hAnsi="Arial" w:cs="Arial"/>
          <w:b/>
          <w:bCs/>
          <w:sz w:val="24"/>
          <w:szCs w:val="24"/>
          <w:lang w:eastAsia="ja-JP"/>
        </w:rPr>
        <w:t>April</w:t>
      </w:r>
      <w:r w:rsidR="00FE14DB" w:rsidRPr="00FB61E4">
        <w:rPr>
          <w:rFonts w:ascii="Arial" w:eastAsia="MS Mincho" w:hAnsi="Arial" w:cs="Arial"/>
          <w:b/>
          <w:bCs/>
          <w:sz w:val="24"/>
          <w:szCs w:val="24"/>
          <w:lang w:eastAsia="ja-JP"/>
        </w:rPr>
        <w:t xml:space="preserve"> </w:t>
      </w:r>
      <w:r w:rsidR="00761C7E">
        <w:rPr>
          <w:rFonts w:ascii="Arial" w:eastAsia="MS Mincho" w:hAnsi="Arial" w:cs="Arial"/>
          <w:b/>
          <w:bCs/>
          <w:sz w:val="24"/>
          <w:szCs w:val="24"/>
          <w:lang w:eastAsia="ja-JP"/>
        </w:rPr>
        <w:t>1</w:t>
      </w:r>
      <w:r w:rsidR="00FE14DB" w:rsidRPr="00FB61E4">
        <w:rPr>
          <w:rFonts w:ascii="Arial" w:eastAsia="MS Mincho" w:hAnsi="Arial" w:cs="Arial"/>
          <w:b/>
          <w:bCs/>
          <w:sz w:val="24"/>
          <w:szCs w:val="24"/>
          <w:lang w:eastAsia="ja-JP"/>
        </w:rPr>
        <w:t>6</w:t>
      </w:r>
      <w:r w:rsidR="00FE14DB" w:rsidRPr="00FB61E4">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xml:space="preserve"> – </w:t>
      </w:r>
      <w:r w:rsidR="00761C7E">
        <w:rPr>
          <w:rFonts w:ascii="Arial" w:eastAsia="MS Mincho" w:hAnsi="Arial" w:cs="Arial"/>
          <w:b/>
          <w:bCs/>
          <w:sz w:val="24"/>
          <w:szCs w:val="24"/>
          <w:lang w:eastAsia="ja-JP"/>
        </w:rPr>
        <w:t>April</w:t>
      </w:r>
      <w:r w:rsidR="00FE14DB" w:rsidRPr="00FB61E4">
        <w:rPr>
          <w:rFonts w:ascii="Arial" w:eastAsia="MS Mincho" w:hAnsi="Arial" w:cs="Arial"/>
          <w:b/>
          <w:bCs/>
          <w:sz w:val="24"/>
          <w:szCs w:val="24"/>
          <w:lang w:eastAsia="ja-JP"/>
        </w:rPr>
        <w:t xml:space="preserve"> 2</w:t>
      </w:r>
      <w:r w:rsidR="00761C7E">
        <w:rPr>
          <w:rFonts w:ascii="Arial" w:eastAsia="MS Mincho" w:hAnsi="Arial" w:cs="Arial"/>
          <w:b/>
          <w:bCs/>
          <w:sz w:val="24"/>
          <w:szCs w:val="24"/>
          <w:lang w:eastAsia="ja-JP"/>
        </w:rPr>
        <w:t>0</w:t>
      </w:r>
      <w:r w:rsidR="00761C7E">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2018</w:t>
      </w:r>
    </w:p>
    <w:p w14:paraId="5E9A73EE" w14:textId="77777777" w:rsidR="00830F4E" w:rsidRPr="0052231C" w:rsidRDefault="00830F4E" w:rsidP="00E9523A">
      <w:pPr>
        <w:pStyle w:val="Header"/>
        <w:ind w:left="-2"/>
        <w:rPr>
          <w:sz w:val="22"/>
          <w:szCs w:val="22"/>
        </w:rPr>
      </w:pPr>
    </w:p>
    <w:p w14:paraId="665E526B" w14:textId="77777777"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SimSun"/>
          <w:sz w:val="22"/>
          <w:szCs w:val="22"/>
          <w:lang w:eastAsia="zh-CN"/>
        </w:rPr>
        <w:t>Fujitsu</w:t>
      </w:r>
    </w:p>
    <w:p w14:paraId="4B8CAE5C" w14:textId="7412DCCF" w:rsidR="00830F4E" w:rsidRPr="0052231C" w:rsidRDefault="00830F4E" w:rsidP="00F02E16">
      <w:pPr>
        <w:pStyle w:val="Header"/>
        <w:tabs>
          <w:tab w:val="clear" w:pos="4536"/>
          <w:tab w:val="left" w:pos="1800"/>
        </w:tabs>
        <w:ind w:left="1843" w:hanging="1843"/>
        <w:rPr>
          <w:rFonts w:eastAsia="SimSun"/>
          <w:sz w:val="22"/>
          <w:szCs w:val="22"/>
          <w:lang w:eastAsia="zh-CN"/>
        </w:rPr>
      </w:pPr>
      <w:r w:rsidRPr="0052231C">
        <w:rPr>
          <w:sz w:val="22"/>
          <w:szCs w:val="22"/>
        </w:rPr>
        <w:t>Title:</w:t>
      </w:r>
      <w:bookmarkStart w:id="1" w:name="Title"/>
      <w:bookmarkEnd w:id="1"/>
      <w:r w:rsidRPr="0052231C">
        <w:rPr>
          <w:sz w:val="22"/>
          <w:szCs w:val="22"/>
        </w:rPr>
        <w:tab/>
      </w:r>
      <w:r w:rsidR="00F02E16" w:rsidRPr="00F02E16">
        <w:rPr>
          <w:sz w:val="22"/>
          <w:szCs w:val="22"/>
        </w:rPr>
        <w:t xml:space="preserve">Ambiguities about </w:t>
      </w:r>
      <w:r w:rsidR="00B15D96">
        <w:rPr>
          <w:sz w:val="22"/>
          <w:szCs w:val="22"/>
        </w:rPr>
        <w:t xml:space="preserve">PUCCH </w:t>
      </w:r>
      <w:r w:rsidR="00F02E16" w:rsidRPr="00F02E16">
        <w:rPr>
          <w:sz w:val="22"/>
          <w:szCs w:val="22"/>
        </w:rPr>
        <w:t xml:space="preserve">beam indication </w:t>
      </w:r>
    </w:p>
    <w:p w14:paraId="6F09D0F1" w14:textId="77777777"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2" w:name="Source"/>
      <w:bookmarkEnd w:id="2"/>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007A44">
        <w:rPr>
          <w:rFonts w:eastAsiaTheme="minorEastAsia"/>
          <w:sz w:val="22"/>
          <w:szCs w:val="22"/>
          <w:lang w:eastAsia="zh-CN"/>
        </w:rPr>
        <w:t>1.</w:t>
      </w:r>
      <w:r w:rsidR="00D20EBE">
        <w:rPr>
          <w:rFonts w:eastAsiaTheme="minorEastAsia"/>
          <w:sz w:val="22"/>
          <w:szCs w:val="22"/>
          <w:lang w:eastAsia="zh-CN"/>
        </w:rPr>
        <w:t>2.2</w:t>
      </w:r>
      <w:r w:rsidR="004D50D5">
        <w:rPr>
          <w:rFonts w:eastAsiaTheme="minorEastAsia" w:hint="eastAsia"/>
          <w:sz w:val="22"/>
          <w:szCs w:val="22"/>
          <w:lang w:eastAsia="zh-CN"/>
        </w:rPr>
        <w:t>.</w:t>
      </w:r>
      <w:r w:rsidR="00D20EBE">
        <w:rPr>
          <w:rFonts w:eastAsiaTheme="minorEastAsia"/>
          <w:sz w:val="22"/>
          <w:szCs w:val="22"/>
          <w:lang w:eastAsia="zh-CN"/>
        </w:rPr>
        <w:t>3</w:t>
      </w:r>
    </w:p>
    <w:p w14:paraId="66A19F5D" w14:textId="77777777"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SimSun"/>
          <w:lang w:eastAsia="zh-CN"/>
        </w:rPr>
      </w:pPr>
    </w:p>
    <w:p w14:paraId="7B3FEB45" w14:textId="77777777" w:rsidR="00F70513" w:rsidRPr="00F70513" w:rsidRDefault="00F70513" w:rsidP="00F70513">
      <w:pPr>
        <w:pStyle w:val="Heading1"/>
        <w:ind w:left="431" w:hanging="431"/>
      </w:pPr>
      <w:r>
        <w:t>Introduction</w:t>
      </w:r>
    </w:p>
    <w:p w14:paraId="5E31AB54" w14:textId="6581B24A" w:rsidR="00F70513" w:rsidRDefault="00CC028E" w:rsidP="00F70513">
      <w:pPr>
        <w:pStyle w:val="BodyText"/>
        <w:rPr>
          <w:rFonts w:eastAsiaTheme="minorEastAsia"/>
          <w:lang w:eastAsia="zh-CN"/>
        </w:rPr>
      </w:pPr>
      <w:r>
        <w:rPr>
          <w:rFonts w:eastAsiaTheme="minorEastAsia" w:hint="eastAsia"/>
          <w:lang w:eastAsia="zh-CN"/>
        </w:rPr>
        <w:t xml:space="preserve">In the </w:t>
      </w:r>
      <w:r w:rsidR="000F2CAD">
        <w:rPr>
          <w:rFonts w:eastAsiaTheme="minorEastAsia" w:hint="eastAsia"/>
          <w:lang w:eastAsia="zh-CN"/>
        </w:rPr>
        <w:t>RAN</w:t>
      </w:r>
      <w:r>
        <w:rPr>
          <w:rFonts w:eastAsiaTheme="minorEastAsia"/>
          <w:lang w:eastAsia="zh-CN"/>
        </w:rPr>
        <w:t>P#79</w:t>
      </w:r>
      <w:r w:rsidR="000F2CAD">
        <w:rPr>
          <w:rFonts w:eastAsiaTheme="minorEastAsia" w:hint="eastAsia"/>
          <w:lang w:eastAsia="zh-CN"/>
        </w:rPr>
        <w:t xml:space="preserve"> meeting, </w:t>
      </w:r>
      <w:r w:rsidR="000F2CAD">
        <w:rPr>
          <w:rFonts w:eastAsiaTheme="minorEastAsia"/>
          <w:lang w:eastAsia="zh-CN"/>
        </w:rPr>
        <w:t xml:space="preserve">a milestone for 5G, </w:t>
      </w:r>
      <w:r w:rsidR="000F2CAD">
        <w:rPr>
          <w:rFonts w:eastAsiaTheme="minorEastAsia" w:hint="eastAsia"/>
          <w:lang w:eastAsia="zh-CN"/>
        </w:rPr>
        <w:t>Rel.15</w:t>
      </w:r>
      <w:r w:rsidR="00B53C94">
        <w:rPr>
          <w:rFonts w:eastAsiaTheme="minorEastAsia"/>
          <w:lang w:eastAsia="zh-CN"/>
        </w:rPr>
        <w:t xml:space="preserve"> specifications for NR w</w:t>
      </w:r>
      <w:r w:rsidR="002F181B">
        <w:rPr>
          <w:rFonts w:eastAsiaTheme="minorEastAsia"/>
          <w:lang w:eastAsia="zh-CN"/>
        </w:rPr>
        <w:t>as</w:t>
      </w:r>
      <w:r w:rsidR="00B34EAF">
        <w:rPr>
          <w:rFonts w:eastAsiaTheme="minorEastAsia"/>
          <w:lang w:eastAsia="zh-CN"/>
        </w:rPr>
        <w:t xml:space="preserve"> </w:t>
      </w:r>
      <w:r w:rsidR="00052924">
        <w:rPr>
          <w:rFonts w:eastAsiaTheme="minorEastAsia"/>
          <w:lang w:eastAsia="zh-CN"/>
        </w:rPr>
        <w:t>endorsed</w:t>
      </w:r>
      <w:r w:rsidR="000F2CAD">
        <w:rPr>
          <w:rFonts w:eastAsiaTheme="minorEastAsia" w:hint="eastAsia"/>
          <w:lang w:eastAsia="zh-CN"/>
        </w:rPr>
        <w:t>.</w:t>
      </w:r>
      <w:r w:rsidR="000F2CAD">
        <w:rPr>
          <w:rFonts w:eastAsiaTheme="minorEastAsia"/>
          <w:lang w:eastAsia="zh-CN"/>
        </w:rPr>
        <w:t xml:space="preserve"> </w:t>
      </w:r>
      <w:r w:rsidR="00151D8F">
        <w:rPr>
          <w:rFonts w:eastAsiaTheme="minorEastAsia"/>
          <w:lang w:eastAsia="zh-CN"/>
        </w:rPr>
        <w:t>In</w:t>
      </w:r>
      <w:r w:rsidR="00EF5E56">
        <w:rPr>
          <w:rFonts w:eastAsiaTheme="minorEastAsia"/>
          <w:lang w:eastAsia="zh-CN"/>
        </w:rPr>
        <w:t xml:space="preserve"> </w:t>
      </w:r>
      <w:r w:rsidR="00A167E7">
        <w:rPr>
          <w:rFonts w:eastAsiaTheme="minorEastAsia"/>
          <w:lang w:eastAsia="zh-CN"/>
        </w:rPr>
        <w:t xml:space="preserve">NR </w:t>
      </w:r>
      <w:r w:rsidR="00EF5E56">
        <w:rPr>
          <w:rFonts w:eastAsiaTheme="minorEastAsia"/>
          <w:lang w:eastAsia="zh-CN"/>
        </w:rPr>
        <w:t>Rel.15, a</w:t>
      </w:r>
      <w:r w:rsidR="000F2CAD">
        <w:rPr>
          <w:rFonts w:eastAsiaTheme="minorEastAsia"/>
          <w:lang w:eastAsia="zh-CN"/>
        </w:rPr>
        <w:t xml:space="preserve"> lot of new features have been added including beam indication. Still, there are some ambiguities in both </w:t>
      </w:r>
      <w:r w:rsidR="00EF5E56">
        <w:rPr>
          <w:rFonts w:eastAsiaTheme="minorEastAsia"/>
          <w:lang w:eastAsia="zh-CN"/>
        </w:rPr>
        <w:t>UL and DL beam indication. In this contribution, we aim to clarify these ambiguities.</w:t>
      </w:r>
    </w:p>
    <w:p w14:paraId="7D6F4600" w14:textId="636E2669" w:rsidR="001374C0" w:rsidRPr="00C74071" w:rsidRDefault="006C347E" w:rsidP="00AC5CAA">
      <w:pPr>
        <w:pStyle w:val="Heading1"/>
      </w:pPr>
      <w:r w:rsidRPr="00C74071">
        <w:rPr>
          <w:rFonts w:hint="eastAsia"/>
        </w:rPr>
        <w:t>UE</w:t>
      </w:r>
      <w:r w:rsidRPr="00C74071">
        <w:t xml:space="preserve"> </w:t>
      </w:r>
      <w:r w:rsidR="002B4E75" w:rsidRPr="00C74071">
        <w:t>behaviour</w:t>
      </w:r>
      <w:r w:rsidRPr="00C74071">
        <w:t xml:space="preserve"> between initial RRC configuration</w:t>
      </w:r>
      <w:r w:rsidR="002B4E75">
        <w:t>/RRC re-configuration</w:t>
      </w:r>
      <w:r w:rsidRPr="00C74071">
        <w:t xml:space="preserve"> and MAC-CE activation of UL beam indication</w:t>
      </w:r>
    </w:p>
    <w:p w14:paraId="30DD6284" w14:textId="641CEFD7" w:rsidR="000544BC" w:rsidRDefault="000544BC" w:rsidP="000544BC">
      <w:pPr>
        <w:pStyle w:val="BodyText"/>
        <w:rPr>
          <w:rFonts w:eastAsiaTheme="minorEastAsia"/>
          <w:lang w:eastAsia="zh-CN"/>
        </w:rPr>
      </w:pPr>
      <w:r>
        <w:rPr>
          <w:rFonts w:eastAsiaTheme="minorEastAsia"/>
          <w:lang w:eastAsia="zh-CN"/>
        </w:rPr>
        <w:t xml:space="preserve">In RAN1 #91 meeting, the mechanism for PUCCH beam indication has been changed as follows:  </w:t>
      </w:r>
      <w:r w:rsidRPr="00D0440A">
        <w:rPr>
          <w:rFonts w:eastAsiaTheme="minorEastAsia"/>
          <w:i/>
          <w:lang w:eastAsia="zh-CN"/>
        </w:rPr>
        <w:t>PUCCH-Spatial-relation-info</w:t>
      </w:r>
      <w:r w:rsidRPr="003F6608">
        <w:rPr>
          <w:rFonts w:eastAsiaTheme="minorEastAsia"/>
          <w:lang w:eastAsia="zh-CN"/>
        </w:rPr>
        <w:t xml:space="preserve"> </w:t>
      </w:r>
      <w:r>
        <w:rPr>
          <w:rFonts w:eastAsiaTheme="minorEastAsia"/>
          <w:lang w:eastAsia="zh-CN"/>
        </w:rPr>
        <w:t xml:space="preserve">is </w:t>
      </w:r>
      <w:r w:rsidR="00A167E7">
        <w:rPr>
          <w:rFonts w:eastAsiaTheme="minorEastAsia"/>
          <w:lang w:eastAsia="zh-CN"/>
        </w:rPr>
        <w:t xml:space="preserve">a </w:t>
      </w:r>
      <w:r>
        <w:rPr>
          <w:rFonts w:eastAsiaTheme="minorEastAsia"/>
          <w:lang w:eastAsia="zh-CN"/>
        </w:rPr>
        <w:t>list of multiple entries and</w:t>
      </w:r>
      <w:r>
        <w:rPr>
          <w:rFonts w:eastAsiaTheme="minorEastAsia" w:hint="eastAsia"/>
          <w:lang w:eastAsia="zh-CN"/>
        </w:rPr>
        <w:t xml:space="preserve"> </w:t>
      </w:r>
      <w:r>
        <w:rPr>
          <w:rFonts w:eastAsiaTheme="minorEastAsia"/>
          <w:lang w:eastAsia="zh-CN"/>
        </w:rPr>
        <w:t>e</w:t>
      </w:r>
      <w:r w:rsidRPr="003F6608">
        <w:rPr>
          <w:rFonts w:eastAsiaTheme="minorEastAsia"/>
          <w:lang w:eastAsia="zh-CN"/>
        </w:rPr>
        <w:t>ach entry can be SSB ID or, a CRI, or a SRI</w:t>
      </w:r>
      <w:r>
        <w:rPr>
          <w:rFonts w:eastAsiaTheme="minorEastAsia"/>
          <w:lang w:eastAsia="zh-CN"/>
        </w:rPr>
        <w:t>.</w:t>
      </w:r>
      <w:r>
        <w:rPr>
          <w:rFonts w:eastAsiaTheme="minorEastAsia" w:hint="eastAsia"/>
          <w:lang w:eastAsia="zh-CN"/>
        </w:rPr>
        <w:t xml:space="preserve"> </w:t>
      </w:r>
      <w:r w:rsidRPr="003F6608">
        <w:rPr>
          <w:rFonts w:eastAsiaTheme="minorEastAsia"/>
          <w:lang w:eastAsia="zh-CN"/>
        </w:rPr>
        <w:t xml:space="preserve">One or multiple </w:t>
      </w:r>
      <w:proofErr w:type="spellStart"/>
      <w:r w:rsidRPr="00D0440A">
        <w:rPr>
          <w:rFonts w:eastAsiaTheme="minorEastAsia"/>
          <w:i/>
          <w:lang w:eastAsia="zh-CN"/>
        </w:rPr>
        <w:t>SpatialRelationInfo</w:t>
      </w:r>
      <w:proofErr w:type="spellEnd"/>
      <w:r w:rsidRPr="003F6608">
        <w:rPr>
          <w:rFonts w:eastAsiaTheme="minorEastAsia"/>
          <w:lang w:eastAsia="zh-CN"/>
        </w:rPr>
        <w:t xml:space="preserve"> IE(s) is included in the list.</w:t>
      </w:r>
      <w:r>
        <w:rPr>
          <w:rFonts w:eastAsiaTheme="minorEastAsia"/>
          <w:lang w:eastAsia="zh-CN"/>
        </w:rPr>
        <w:t xml:space="preserve"> </w:t>
      </w:r>
      <w:r w:rsidRPr="00732997">
        <w:rPr>
          <w:rFonts w:eastAsiaTheme="minorEastAsia"/>
          <w:lang w:eastAsia="zh-CN"/>
        </w:rPr>
        <w:t xml:space="preserve">MAC-CE signalling </w:t>
      </w:r>
      <w:r>
        <w:rPr>
          <w:rFonts w:eastAsiaTheme="minorEastAsia"/>
          <w:lang w:eastAsia="zh-CN"/>
        </w:rPr>
        <w:t xml:space="preserve">is introduced </w:t>
      </w:r>
      <w:r w:rsidRPr="00732997">
        <w:rPr>
          <w:rFonts w:eastAsiaTheme="minorEastAsia"/>
          <w:lang w:eastAsia="zh-CN"/>
        </w:rPr>
        <w:t xml:space="preserve">to provide spatial relation information for a PUCCH resource </w:t>
      </w:r>
      <w:r w:rsidR="00A167E7">
        <w:rPr>
          <w:rFonts w:eastAsiaTheme="minorEastAsia"/>
          <w:lang w:eastAsia="zh-CN"/>
        </w:rPr>
        <w:t xml:space="preserve">corresponding </w:t>
      </w:r>
      <w:r w:rsidRPr="00732997">
        <w:rPr>
          <w:rFonts w:eastAsiaTheme="minorEastAsia"/>
          <w:lang w:eastAsia="zh-CN"/>
        </w:rPr>
        <w:t xml:space="preserve">to one of the entries in </w:t>
      </w:r>
      <w:r w:rsidRPr="00B916EC">
        <w:rPr>
          <w:i/>
        </w:rPr>
        <w:t>PUCCH-</w:t>
      </w:r>
      <w:proofErr w:type="spellStart"/>
      <w:r w:rsidRPr="00B916EC">
        <w:rPr>
          <w:i/>
        </w:rPr>
        <w:t>Spatialrelationinfo</w:t>
      </w:r>
      <w:proofErr w:type="spellEnd"/>
      <w:r>
        <w:rPr>
          <w:rFonts w:eastAsiaTheme="minorEastAsia"/>
          <w:lang w:eastAsia="zh-CN"/>
        </w:rPr>
        <w:t xml:space="preserve">. </w:t>
      </w:r>
      <w:r w:rsidRPr="00732997">
        <w:rPr>
          <w:rFonts w:eastAsiaTheme="minorEastAsia"/>
          <w:lang w:eastAsia="zh-CN"/>
        </w:rPr>
        <w:t xml:space="preserve">If </w:t>
      </w:r>
      <w:r w:rsidRPr="00D0440A">
        <w:rPr>
          <w:rFonts w:eastAsiaTheme="minorEastAsia"/>
          <w:i/>
          <w:lang w:eastAsia="zh-CN"/>
        </w:rPr>
        <w:t>PUCCH</w:t>
      </w:r>
      <w:r w:rsidRPr="00A167E7">
        <w:rPr>
          <w:i/>
        </w:rPr>
        <w:t>-</w:t>
      </w:r>
      <w:proofErr w:type="spellStart"/>
      <w:r w:rsidRPr="00B916EC">
        <w:rPr>
          <w:i/>
        </w:rPr>
        <w:t>Spatialrelationinfo</w:t>
      </w:r>
      <w:proofErr w:type="spellEnd"/>
      <w:r w:rsidRPr="00732997">
        <w:rPr>
          <w:rFonts w:eastAsiaTheme="minorEastAsia"/>
          <w:lang w:eastAsia="zh-CN"/>
        </w:rPr>
        <w:t xml:space="preserve"> includes </w:t>
      </w:r>
      <w:r w:rsidR="00A167E7">
        <w:rPr>
          <w:rFonts w:eastAsiaTheme="minorEastAsia"/>
          <w:lang w:eastAsia="zh-CN"/>
        </w:rPr>
        <w:t xml:space="preserve">only </w:t>
      </w:r>
      <w:r w:rsidRPr="00732997">
        <w:rPr>
          <w:rFonts w:eastAsiaTheme="minorEastAsia"/>
          <w:lang w:eastAsia="zh-CN"/>
        </w:rPr>
        <w:t xml:space="preserve">one </w:t>
      </w:r>
      <w:proofErr w:type="spellStart"/>
      <w:r w:rsidRPr="00D0440A">
        <w:rPr>
          <w:rFonts w:eastAsiaTheme="minorEastAsia"/>
          <w:i/>
          <w:lang w:eastAsia="zh-CN"/>
        </w:rPr>
        <w:t>SpatialRelationInfo</w:t>
      </w:r>
      <w:proofErr w:type="spellEnd"/>
      <w:r w:rsidRPr="00732997">
        <w:rPr>
          <w:rFonts w:eastAsiaTheme="minorEastAsia"/>
          <w:lang w:eastAsia="zh-CN"/>
        </w:rPr>
        <w:t xml:space="preserve"> IE, UE applies the configured </w:t>
      </w:r>
      <w:proofErr w:type="spellStart"/>
      <w:r w:rsidRPr="00D0440A">
        <w:rPr>
          <w:rFonts w:eastAsiaTheme="minorEastAsia"/>
          <w:i/>
          <w:lang w:eastAsia="zh-CN"/>
        </w:rPr>
        <w:t>SpatialRelationInfo</w:t>
      </w:r>
      <w:proofErr w:type="spellEnd"/>
      <w:r w:rsidRPr="00732997">
        <w:rPr>
          <w:rFonts w:eastAsiaTheme="minorEastAsia"/>
          <w:lang w:eastAsia="zh-CN"/>
        </w:rPr>
        <w:t xml:space="preserve"> and no MAC-CE is used.</w:t>
      </w:r>
    </w:p>
    <w:p w14:paraId="381926D0" w14:textId="216F6ED3" w:rsidR="00A471A8" w:rsidRDefault="00340E6A" w:rsidP="000544BC">
      <w:pPr>
        <w:pStyle w:val="BodyText"/>
      </w:pPr>
      <w:r>
        <w:rPr>
          <w:rFonts w:eastAsiaTheme="minorEastAsia" w:hint="eastAsia"/>
          <w:lang w:eastAsia="zh-CN"/>
        </w:rPr>
        <w:t xml:space="preserve">Similar to DL beam indication, when </w:t>
      </w:r>
      <w:r w:rsidRPr="003F6608">
        <w:rPr>
          <w:rFonts w:eastAsiaTheme="minorEastAsia"/>
          <w:lang w:eastAsia="zh-CN"/>
        </w:rPr>
        <w:t>mu</w:t>
      </w:r>
      <w:r>
        <w:rPr>
          <w:rFonts w:eastAsiaTheme="minorEastAsia"/>
          <w:lang w:eastAsia="zh-CN"/>
        </w:rPr>
        <w:t xml:space="preserve">ltiple </w:t>
      </w:r>
      <w:proofErr w:type="spellStart"/>
      <w:r w:rsidRPr="00D0440A">
        <w:rPr>
          <w:rFonts w:eastAsiaTheme="minorEastAsia"/>
          <w:i/>
          <w:lang w:eastAsia="zh-CN"/>
        </w:rPr>
        <w:t>SpatialRelationInfo</w:t>
      </w:r>
      <w:proofErr w:type="spellEnd"/>
      <w:r>
        <w:rPr>
          <w:rFonts w:eastAsiaTheme="minorEastAsia"/>
          <w:lang w:eastAsia="zh-CN"/>
        </w:rPr>
        <w:t xml:space="preserve"> IEs are included in the list, </w:t>
      </w:r>
      <w:r>
        <w:t xml:space="preserve">there is an ambiguity period between the RRC configuration of </w:t>
      </w:r>
      <w:r w:rsidRPr="003F6608">
        <w:rPr>
          <w:rFonts w:eastAsiaTheme="minorEastAsia"/>
          <w:lang w:eastAsia="zh-CN"/>
        </w:rPr>
        <w:t>mu</w:t>
      </w:r>
      <w:r>
        <w:rPr>
          <w:rFonts w:eastAsiaTheme="minorEastAsia"/>
          <w:lang w:eastAsia="zh-CN"/>
        </w:rPr>
        <w:t xml:space="preserve">ltiple </w:t>
      </w:r>
      <w:proofErr w:type="spellStart"/>
      <w:r w:rsidRPr="00D0440A">
        <w:rPr>
          <w:rFonts w:eastAsiaTheme="minorEastAsia"/>
          <w:i/>
          <w:lang w:eastAsia="zh-CN"/>
        </w:rPr>
        <w:t>SpatialRelationInfo</w:t>
      </w:r>
      <w:proofErr w:type="spellEnd"/>
      <w:r>
        <w:rPr>
          <w:rFonts w:eastAsiaTheme="minorEastAsia"/>
          <w:lang w:eastAsia="zh-CN"/>
        </w:rPr>
        <w:t xml:space="preserve"> IEs</w:t>
      </w:r>
      <w:r>
        <w:t xml:space="preserve"> and the MAC-CE activation of one of them.</w:t>
      </w:r>
      <w:r w:rsidR="000544BC">
        <w:t xml:space="preserve"> </w:t>
      </w:r>
      <w:r>
        <w:t>Considering the latency between MAC-CE activation and the application of MAC-CE message at UE side [</w:t>
      </w:r>
      <w:r w:rsidR="002A3601">
        <w:t>2</w:t>
      </w:r>
      <w:r>
        <w:t xml:space="preserve">], the ambiguity period is now defined as the </w:t>
      </w:r>
      <w:r w:rsidR="00A167E7">
        <w:t xml:space="preserve">interval between </w:t>
      </w:r>
      <w:r>
        <w:t xml:space="preserve">RRC configuration of </w:t>
      </w:r>
      <w:r w:rsidRPr="003F6608">
        <w:rPr>
          <w:rFonts w:eastAsiaTheme="minorEastAsia"/>
          <w:lang w:eastAsia="zh-CN"/>
        </w:rPr>
        <w:t>mu</w:t>
      </w:r>
      <w:r>
        <w:rPr>
          <w:rFonts w:eastAsiaTheme="minorEastAsia"/>
          <w:lang w:eastAsia="zh-CN"/>
        </w:rPr>
        <w:t xml:space="preserve">ltiple </w:t>
      </w:r>
      <w:proofErr w:type="spellStart"/>
      <w:r w:rsidRPr="00D0440A">
        <w:rPr>
          <w:rFonts w:eastAsiaTheme="minorEastAsia"/>
          <w:i/>
          <w:lang w:eastAsia="zh-CN"/>
        </w:rPr>
        <w:t>SpatialRelationInfo</w:t>
      </w:r>
      <w:proofErr w:type="spellEnd"/>
      <w:r>
        <w:rPr>
          <w:rFonts w:eastAsiaTheme="minorEastAsia"/>
          <w:lang w:eastAsia="zh-CN"/>
        </w:rPr>
        <w:t xml:space="preserve"> IEs</w:t>
      </w:r>
      <w:r>
        <w:t xml:space="preserve"> and the application of MAC-CE message of activating one of them (see Figure 3).</w:t>
      </w:r>
    </w:p>
    <w:p w14:paraId="793A8CDF" w14:textId="13C48195" w:rsidR="000544BC" w:rsidRDefault="000544BC" w:rsidP="00987220">
      <w:pPr>
        <w:pStyle w:val="BodyText"/>
        <w:rPr>
          <w:rFonts w:eastAsiaTheme="minorEastAsia"/>
          <w:lang w:eastAsia="zh-CN"/>
        </w:rPr>
      </w:pPr>
      <w:r>
        <w:t xml:space="preserve">Within </w:t>
      </w:r>
      <w:r w:rsidR="00622C9F">
        <w:t xml:space="preserve">the ambiguity </w:t>
      </w:r>
      <w:r>
        <w:t>period, UE may transmit PUCCH for the purpose of ACK/NACK</w:t>
      </w:r>
      <w:r>
        <w:rPr>
          <w:rFonts w:eastAsiaTheme="minorEastAsia"/>
          <w:lang w:eastAsia="zh-CN"/>
        </w:rPr>
        <w:t xml:space="preserve">, e.g. in response to the PDSCH carrying RRC configuration. </w:t>
      </w:r>
      <w:proofErr w:type="gramStart"/>
      <w:r>
        <w:rPr>
          <w:rFonts w:eastAsiaTheme="minorEastAsia"/>
          <w:lang w:eastAsia="zh-CN"/>
        </w:rPr>
        <w:t xml:space="preserve">If no UE </w:t>
      </w:r>
      <w:r w:rsidR="002B4E75">
        <w:rPr>
          <w:rFonts w:eastAsiaTheme="minorEastAsia"/>
          <w:lang w:eastAsia="zh-CN"/>
        </w:rPr>
        <w:t>behaviour</w:t>
      </w:r>
      <w:r>
        <w:rPr>
          <w:rFonts w:eastAsiaTheme="minorEastAsia"/>
          <w:lang w:eastAsia="zh-CN"/>
        </w:rPr>
        <w:t xml:space="preserve"> for the PUCCH transmission is specified within this period, UE does not know</w:t>
      </w:r>
      <w:proofErr w:type="gramEnd"/>
      <w:r>
        <w:rPr>
          <w:rFonts w:eastAsiaTheme="minorEastAsia"/>
          <w:lang w:eastAsia="zh-CN"/>
        </w:rPr>
        <w:t xml:space="preserve"> which beam indication will be applied and </w:t>
      </w:r>
      <w:r w:rsidR="00A07BF5">
        <w:rPr>
          <w:rFonts w:eastAsiaTheme="minorEastAsia"/>
          <w:lang w:eastAsia="zh-CN"/>
        </w:rPr>
        <w:t xml:space="preserve">may </w:t>
      </w:r>
      <w:r>
        <w:rPr>
          <w:rFonts w:eastAsiaTheme="minorEastAsia"/>
          <w:lang w:eastAsia="zh-CN"/>
        </w:rPr>
        <w:t>randomly choose one of spatial relation</w:t>
      </w:r>
      <w:r w:rsidR="00A07BF5">
        <w:rPr>
          <w:rFonts w:eastAsiaTheme="minorEastAsia"/>
          <w:lang w:eastAsia="zh-CN"/>
        </w:rPr>
        <w:t>s</w:t>
      </w:r>
      <w:r>
        <w:rPr>
          <w:rFonts w:eastAsiaTheme="minorEastAsia"/>
          <w:lang w:eastAsia="zh-CN"/>
        </w:rPr>
        <w:t xml:space="preserve"> in </w:t>
      </w:r>
      <w:r w:rsidRPr="00D0440A">
        <w:rPr>
          <w:rFonts w:eastAsiaTheme="minorEastAsia"/>
          <w:i/>
          <w:lang w:eastAsia="zh-CN"/>
        </w:rPr>
        <w:t>PUCCH</w:t>
      </w:r>
      <w:r w:rsidRPr="00B916EC">
        <w:rPr>
          <w:i/>
        </w:rPr>
        <w:t>-</w:t>
      </w:r>
      <w:proofErr w:type="spellStart"/>
      <w:r w:rsidRPr="00B916EC">
        <w:rPr>
          <w:i/>
        </w:rPr>
        <w:t>Spatialrelationinfo</w:t>
      </w:r>
      <w:proofErr w:type="spellEnd"/>
      <w:r w:rsidRPr="00D6462E">
        <w:t xml:space="preserve"> or keep</w:t>
      </w:r>
      <w:r>
        <w:rPr>
          <w:rFonts w:eastAsiaTheme="minorEastAsia"/>
          <w:lang w:eastAsia="zh-CN"/>
        </w:rPr>
        <w:t xml:space="preserve"> </w:t>
      </w:r>
      <w:r w:rsidR="00A07BF5">
        <w:rPr>
          <w:rFonts w:eastAsiaTheme="minorEastAsia"/>
          <w:lang w:eastAsia="zh-CN"/>
        </w:rPr>
        <w:t xml:space="preserve">the </w:t>
      </w:r>
      <w:r>
        <w:rPr>
          <w:rFonts w:eastAsiaTheme="minorEastAsia"/>
          <w:lang w:eastAsia="zh-CN"/>
        </w:rPr>
        <w:t xml:space="preserve">same spatial direction of PUCCH transmission as the one before configuration. In this case, </w:t>
      </w:r>
      <w:proofErr w:type="spellStart"/>
      <w:r>
        <w:rPr>
          <w:rFonts w:eastAsiaTheme="minorEastAsia"/>
          <w:lang w:eastAsia="zh-CN"/>
        </w:rPr>
        <w:t>gNB</w:t>
      </w:r>
      <w:proofErr w:type="spellEnd"/>
      <w:r>
        <w:rPr>
          <w:rFonts w:eastAsiaTheme="minorEastAsia"/>
          <w:lang w:eastAsia="zh-CN"/>
        </w:rPr>
        <w:t xml:space="preserve"> cannot decide which Rx </w:t>
      </w:r>
      <w:r w:rsidR="004F35C8">
        <w:rPr>
          <w:rFonts w:eastAsiaTheme="minorEastAsia"/>
          <w:lang w:eastAsia="zh-CN"/>
        </w:rPr>
        <w:t xml:space="preserve">beam or Rx chain to use </w:t>
      </w:r>
      <w:r>
        <w:rPr>
          <w:rFonts w:eastAsiaTheme="minorEastAsia"/>
          <w:lang w:eastAsia="zh-CN"/>
        </w:rPr>
        <w:t xml:space="preserve">for the PUCCH reception, </w:t>
      </w:r>
      <w:r>
        <w:rPr>
          <w:rFonts w:eastAsiaTheme="minorEastAsia" w:hint="eastAsia"/>
          <w:lang w:eastAsia="zh-CN"/>
        </w:rPr>
        <w:t>especially</w:t>
      </w:r>
      <w:r>
        <w:rPr>
          <w:rFonts w:eastAsiaTheme="minorEastAsia"/>
          <w:lang w:eastAsia="zh-CN"/>
        </w:rPr>
        <w:t xml:space="preserve"> when more than one receiving RF chain is working at the same time </w:t>
      </w:r>
      <w:r w:rsidR="00EB1707">
        <w:rPr>
          <w:rFonts w:eastAsiaTheme="minorEastAsia"/>
          <w:lang w:eastAsia="zh-CN"/>
        </w:rPr>
        <w:t>at</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side.</w:t>
      </w:r>
    </w:p>
    <w:p w14:paraId="563B45CA" w14:textId="39F8F8E8" w:rsidR="000544BC" w:rsidRDefault="000544BC" w:rsidP="00987220">
      <w:pPr>
        <w:pStyle w:val="BodyText"/>
        <w:rPr>
          <w:rFonts w:eastAsiaTheme="minorEastAsia"/>
          <w:lang w:eastAsia="zh-CN"/>
        </w:rPr>
      </w:pPr>
      <w:r>
        <w:rPr>
          <w:rFonts w:eastAsiaTheme="minorEastAsia"/>
          <w:lang w:eastAsia="zh-CN"/>
        </w:rPr>
        <w:t>If the UE behavio</w:t>
      </w:r>
      <w:r w:rsidR="002B4E75">
        <w:rPr>
          <w:rFonts w:eastAsiaTheme="minorEastAsia"/>
          <w:lang w:eastAsia="zh-CN"/>
        </w:rPr>
        <w:t>u</w:t>
      </w:r>
      <w:r>
        <w:rPr>
          <w:rFonts w:eastAsiaTheme="minorEastAsia"/>
          <w:lang w:eastAsia="zh-CN"/>
        </w:rPr>
        <w:t xml:space="preserve">r for the PUCCH transmission is specified within this period, </w:t>
      </w:r>
      <w:proofErr w:type="spellStart"/>
      <w:r>
        <w:rPr>
          <w:rFonts w:eastAsiaTheme="minorEastAsia"/>
          <w:lang w:eastAsia="zh-CN"/>
        </w:rPr>
        <w:t>gNB</w:t>
      </w:r>
      <w:proofErr w:type="spellEnd"/>
      <w:r>
        <w:rPr>
          <w:rFonts w:eastAsiaTheme="minorEastAsia"/>
          <w:lang w:eastAsia="zh-CN"/>
        </w:rPr>
        <w:t xml:space="preserve"> is able to arrange a proper Rx beam for the reception of PUCCH from the UE.</w:t>
      </w:r>
    </w:p>
    <w:p w14:paraId="53C23622" w14:textId="77777777" w:rsidR="005B76A6" w:rsidRDefault="00622059" w:rsidP="00B53C94">
      <w:pPr>
        <w:pStyle w:val="BodyText"/>
        <w:jc w:val="center"/>
        <w:rPr>
          <w:rFonts w:eastAsiaTheme="minorEastAsia"/>
          <w:lang w:eastAsia="zh-CN"/>
        </w:rPr>
      </w:pPr>
      <w:r>
        <w:rPr>
          <w:rFonts w:eastAsiaTheme="minorEastAsia"/>
          <w:noProof/>
          <w:lang w:eastAsia="en-GB"/>
        </w:rPr>
        <w:drawing>
          <wp:inline distT="0" distB="0" distL="0" distR="0" wp14:anchorId="42994596" wp14:editId="0D0F6110">
            <wp:extent cx="5487670" cy="1629606"/>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ntribution_ad1801_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98373" cy="1632784"/>
                    </a:xfrm>
                    <a:prstGeom prst="rect">
                      <a:avLst/>
                    </a:prstGeom>
                  </pic:spPr>
                </pic:pic>
              </a:graphicData>
            </a:graphic>
          </wp:inline>
        </w:drawing>
      </w:r>
    </w:p>
    <w:p w14:paraId="0CD09798" w14:textId="3E3E2C27" w:rsidR="00BE3B1F" w:rsidRPr="00A57044" w:rsidRDefault="006812AA" w:rsidP="00622C9F">
      <w:pPr>
        <w:pStyle w:val="BodyText"/>
        <w:jc w:val="center"/>
        <w:rPr>
          <w:rFonts w:eastAsiaTheme="minorEastAsia"/>
          <w:b/>
          <w:lang w:eastAsia="zh-CN"/>
        </w:rPr>
      </w:pPr>
      <w:proofErr w:type="gramStart"/>
      <w:r w:rsidRPr="00A57044">
        <w:rPr>
          <w:rFonts w:eastAsiaTheme="minorEastAsia" w:hint="eastAsia"/>
          <w:b/>
          <w:lang w:eastAsia="zh-CN"/>
        </w:rPr>
        <w:t>Fig</w:t>
      </w:r>
      <w:r w:rsidRPr="00A57044">
        <w:rPr>
          <w:rFonts w:eastAsiaTheme="minorEastAsia"/>
          <w:b/>
          <w:lang w:eastAsia="zh-CN"/>
        </w:rPr>
        <w:t>ure</w:t>
      </w:r>
      <w:r w:rsidRPr="00A57044">
        <w:rPr>
          <w:rFonts w:eastAsiaTheme="minorEastAsia" w:hint="eastAsia"/>
          <w:b/>
          <w:lang w:eastAsia="zh-CN"/>
        </w:rPr>
        <w:t xml:space="preserve"> </w:t>
      </w:r>
      <w:r w:rsidR="00994E83" w:rsidRPr="00A57044">
        <w:rPr>
          <w:rFonts w:eastAsiaTheme="minorEastAsia"/>
          <w:b/>
          <w:lang w:eastAsia="zh-CN"/>
        </w:rPr>
        <w:t>3</w:t>
      </w:r>
      <w:r w:rsidRPr="00A57044">
        <w:rPr>
          <w:rFonts w:eastAsiaTheme="minorEastAsia"/>
          <w:b/>
          <w:lang w:eastAsia="zh-CN"/>
        </w:rPr>
        <w:t>.</w:t>
      </w:r>
      <w:proofErr w:type="gramEnd"/>
      <w:r w:rsidRPr="00A57044">
        <w:rPr>
          <w:rFonts w:eastAsiaTheme="minorEastAsia" w:hint="eastAsia"/>
          <w:b/>
          <w:lang w:eastAsia="zh-CN"/>
        </w:rPr>
        <w:t xml:space="preserve"> Ambiguity per</w:t>
      </w:r>
      <w:r w:rsidRPr="00A57044">
        <w:rPr>
          <w:rFonts w:eastAsiaTheme="minorEastAsia"/>
          <w:b/>
          <w:lang w:eastAsia="zh-CN"/>
        </w:rPr>
        <w:t xml:space="preserve">iod in </w:t>
      </w:r>
      <w:r w:rsidR="009630BA" w:rsidRPr="00A57044">
        <w:rPr>
          <w:rFonts w:eastAsiaTheme="minorEastAsia"/>
          <w:b/>
          <w:lang w:eastAsia="zh-CN"/>
        </w:rPr>
        <w:t>UL beam</w:t>
      </w:r>
      <w:r w:rsidRPr="00A57044">
        <w:rPr>
          <w:rFonts w:eastAsiaTheme="minorEastAsia"/>
          <w:b/>
          <w:lang w:eastAsia="zh-CN"/>
        </w:rPr>
        <w:t xml:space="preserve"> indication</w:t>
      </w:r>
      <w:r w:rsidR="009630BA" w:rsidRPr="00A57044">
        <w:rPr>
          <w:rFonts w:eastAsiaTheme="minorEastAsia"/>
          <w:b/>
          <w:lang w:eastAsia="zh-CN"/>
        </w:rPr>
        <w:t xml:space="preserve"> for PUCCH</w:t>
      </w:r>
    </w:p>
    <w:p w14:paraId="101D2862" w14:textId="43548A63" w:rsidR="00A471A8" w:rsidRDefault="002B4E75" w:rsidP="00A45636">
      <w:pPr>
        <w:pStyle w:val="BodyText"/>
        <w:rPr>
          <w:rFonts w:eastAsiaTheme="minorEastAsia"/>
          <w:lang w:eastAsia="zh-CN"/>
        </w:rPr>
      </w:pPr>
      <w:r>
        <w:rPr>
          <w:rFonts w:eastAsiaTheme="minorEastAsia" w:hint="eastAsia"/>
          <w:lang w:eastAsia="zh-CN"/>
        </w:rPr>
        <w:t>In order to specif</w:t>
      </w:r>
      <w:r w:rsidR="00A167E7">
        <w:rPr>
          <w:rFonts w:eastAsiaTheme="minorEastAsia"/>
          <w:lang w:eastAsia="zh-CN"/>
        </w:rPr>
        <w:t>y</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 xml:space="preserve">UE </w:t>
      </w:r>
      <w:r>
        <w:rPr>
          <w:rFonts w:eastAsiaTheme="minorEastAsia"/>
          <w:lang w:eastAsia="zh-CN"/>
        </w:rPr>
        <w:t>behaviour</w:t>
      </w:r>
      <w:r>
        <w:rPr>
          <w:rFonts w:eastAsiaTheme="minorEastAsia" w:hint="eastAsia"/>
          <w:lang w:eastAsia="zh-CN"/>
        </w:rPr>
        <w:t xml:space="preserve"> </w:t>
      </w:r>
      <w:r>
        <w:rPr>
          <w:rFonts w:eastAsiaTheme="minorEastAsia"/>
          <w:lang w:eastAsia="zh-CN"/>
        </w:rPr>
        <w:t>mentioned above, two cases are considered.</w:t>
      </w:r>
      <w:r>
        <w:rPr>
          <w:rFonts w:eastAsiaTheme="minorEastAsia" w:hint="eastAsia"/>
          <w:lang w:eastAsia="zh-CN"/>
        </w:rPr>
        <w:t xml:space="preserve"> </w:t>
      </w:r>
      <w:r w:rsidR="009542FA">
        <w:rPr>
          <w:rFonts w:eastAsiaTheme="minorEastAsia"/>
          <w:lang w:eastAsia="zh-CN"/>
        </w:rPr>
        <w:t>In</w:t>
      </w:r>
      <w:r>
        <w:rPr>
          <w:rFonts w:eastAsiaTheme="minorEastAsia"/>
          <w:lang w:eastAsia="zh-CN"/>
        </w:rPr>
        <w:t xml:space="preserve"> </w:t>
      </w:r>
      <w:r w:rsidR="009542FA">
        <w:rPr>
          <w:rFonts w:eastAsiaTheme="minorEastAsia"/>
          <w:lang w:eastAsia="zh-CN"/>
        </w:rPr>
        <w:t xml:space="preserve">the </w:t>
      </w:r>
      <w:r>
        <w:rPr>
          <w:rFonts w:eastAsiaTheme="minorEastAsia"/>
          <w:lang w:eastAsia="zh-CN"/>
        </w:rPr>
        <w:t>first case</w:t>
      </w:r>
      <w:r w:rsidR="009542FA">
        <w:rPr>
          <w:rFonts w:eastAsiaTheme="minorEastAsia"/>
          <w:lang w:eastAsia="zh-CN"/>
        </w:rPr>
        <w:t>, the ambiguity period</w:t>
      </w:r>
      <w:r>
        <w:rPr>
          <w:rFonts w:eastAsiaTheme="minorEastAsia"/>
          <w:lang w:eastAsia="zh-CN"/>
        </w:rPr>
        <w:t xml:space="preserve"> is </w:t>
      </w:r>
      <w:r w:rsidR="009542FA">
        <w:rPr>
          <w:rFonts w:eastAsiaTheme="minorEastAsia"/>
          <w:lang w:eastAsia="zh-CN"/>
        </w:rPr>
        <w:t xml:space="preserve">assumed to be the time </w:t>
      </w:r>
      <w:r>
        <w:rPr>
          <w:rFonts w:eastAsiaTheme="minorEastAsia"/>
          <w:lang w:eastAsia="zh-CN"/>
        </w:rPr>
        <w:t>between initial RRC configuration and MAC-CE activation.</w:t>
      </w:r>
      <w:r w:rsidR="009A7C9F">
        <w:rPr>
          <w:rFonts w:eastAsiaTheme="minorEastAsia"/>
          <w:lang w:eastAsia="zh-CN"/>
        </w:rPr>
        <w:t xml:space="preserve"> </w:t>
      </w:r>
      <w:r w:rsidR="00C52429">
        <w:rPr>
          <w:rFonts w:eastAsiaTheme="minorEastAsia"/>
          <w:lang w:eastAsia="zh-CN"/>
        </w:rPr>
        <w:t>A</w:t>
      </w:r>
      <w:r w:rsidR="009A7C9F">
        <w:rPr>
          <w:rFonts w:eastAsiaTheme="minorEastAsia"/>
          <w:lang w:eastAsia="zh-CN"/>
        </w:rPr>
        <w:t xml:space="preserve"> solution to avoid the ambiguity is to transmit PUCCH according to the first entry of </w:t>
      </w:r>
      <w:r w:rsidR="009A7C9F" w:rsidRPr="002F181B">
        <w:rPr>
          <w:rFonts w:eastAsiaTheme="minorEastAsia"/>
          <w:i/>
          <w:lang w:eastAsia="zh-CN"/>
        </w:rPr>
        <w:t>PUCCH-</w:t>
      </w:r>
      <w:proofErr w:type="spellStart"/>
      <w:r w:rsidR="009A7C9F" w:rsidRPr="002F181B">
        <w:rPr>
          <w:rFonts w:eastAsiaTheme="minorEastAsia"/>
          <w:i/>
          <w:lang w:eastAsia="zh-CN"/>
        </w:rPr>
        <w:t>Spatialrelationinfo</w:t>
      </w:r>
      <w:proofErr w:type="spellEnd"/>
      <w:r w:rsidR="009A7C9F">
        <w:rPr>
          <w:rFonts w:eastAsiaTheme="minorEastAsia"/>
          <w:lang w:eastAsia="zh-CN"/>
        </w:rPr>
        <w:t>.</w:t>
      </w:r>
      <w:r>
        <w:rPr>
          <w:rFonts w:eastAsiaTheme="minorEastAsia"/>
          <w:lang w:eastAsia="zh-CN"/>
        </w:rPr>
        <w:t xml:space="preserve"> W</w:t>
      </w:r>
      <w:r w:rsidR="00A471A8">
        <w:rPr>
          <w:rFonts w:eastAsiaTheme="minorEastAsia"/>
          <w:lang w:eastAsia="zh-CN"/>
        </w:rPr>
        <w:t>ith the success of the initial access procedure,</w:t>
      </w:r>
      <w:r w:rsidR="00B6296F">
        <w:rPr>
          <w:rFonts w:eastAsiaTheme="minorEastAsia"/>
          <w:lang w:eastAsia="zh-CN"/>
        </w:rPr>
        <w:t xml:space="preserve"> the most reliable </w:t>
      </w:r>
      <w:r w:rsidR="00CF136E">
        <w:rPr>
          <w:rFonts w:eastAsiaTheme="minorEastAsia" w:hint="eastAsia"/>
          <w:lang w:eastAsia="zh-CN"/>
        </w:rPr>
        <w:t>uplink</w:t>
      </w:r>
      <w:r w:rsidR="00B6296F">
        <w:rPr>
          <w:rFonts w:eastAsiaTheme="minorEastAsia"/>
          <w:lang w:eastAsia="zh-CN"/>
        </w:rPr>
        <w:t xml:space="preserve"> spatial direction is the spatial direction for </w:t>
      </w:r>
      <w:proofErr w:type="spellStart"/>
      <w:r w:rsidR="00B6296F">
        <w:rPr>
          <w:rFonts w:eastAsiaTheme="minorEastAsia"/>
          <w:lang w:eastAsia="zh-CN"/>
        </w:rPr>
        <w:t>Msg</w:t>
      </w:r>
      <w:proofErr w:type="spellEnd"/>
      <w:r w:rsidR="00B6296F">
        <w:rPr>
          <w:rFonts w:eastAsiaTheme="minorEastAsia"/>
          <w:lang w:eastAsia="zh-CN"/>
        </w:rPr>
        <w:t xml:space="preserve"> 3 PUSCH transmission. If beam correspondence holds,</w:t>
      </w:r>
      <w:r w:rsidR="00A471A8">
        <w:rPr>
          <w:rFonts w:eastAsiaTheme="minorEastAsia"/>
          <w:lang w:eastAsia="zh-CN"/>
        </w:rPr>
        <w:t xml:space="preserve"> the SSB identified during initial access can be configured as the </w:t>
      </w:r>
      <w:r w:rsidR="00A471A8">
        <w:rPr>
          <w:rFonts w:eastAsiaTheme="minorEastAsia"/>
          <w:lang w:eastAsia="zh-CN"/>
        </w:rPr>
        <w:lastRenderedPageBreak/>
        <w:t xml:space="preserve">first entry of </w:t>
      </w:r>
      <w:r w:rsidR="00A471A8" w:rsidRPr="00B916EC">
        <w:rPr>
          <w:i/>
        </w:rPr>
        <w:t>PUCCH-</w:t>
      </w:r>
      <w:proofErr w:type="spellStart"/>
      <w:r w:rsidR="00A471A8" w:rsidRPr="00B916EC">
        <w:rPr>
          <w:i/>
        </w:rPr>
        <w:t>Spatialrelationinfo</w:t>
      </w:r>
      <w:proofErr w:type="spellEnd"/>
      <w:r w:rsidR="00A471A8">
        <w:rPr>
          <w:rFonts w:eastAsiaTheme="minorEastAsia"/>
          <w:lang w:eastAsia="zh-CN"/>
        </w:rPr>
        <w:t>.</w:t>
      </w:r>
      <w:r w:rsidR="00B6296F">
        <w:rPr>
          <w:rFonts w:eastAsiaTheme="minorEastAsia"/>
          <w:lang w:eastAsia="zh-CN"/>
        </w:rPr>
        <w:t xml:space="preserve"> If beam correspondence does not hold, </w:t>
      </w:r>
      <w:r w:rsidR="00B66B23">
        <w:rPr>
          <w:rFonts w:eastAsiaTheme="minorEastAsia"/>
          <w:lang w:eastAsia="zh-CN"/>
        </w:rPr>
        <w:t xml:space="preserve">the </w:t>
      </w:r>
      <w:r w:rsidR="00B6296F">
        <w:rPr>
          <w:rFonts w:eastAsiaTheme="minorEastAsia"/>
          <w:lang w:eastAsia="zh-CN"/>
        </w:rPr>
        <w:t xml:space="preserve">SRS </w:t>
      </w:r>
      <w:r w:rsidR="00B37759">
        <w:rPr>
          <w:rFonts w:eastAsiaTheme="minorEastAsia"/>
          <w:lang w:eastAsia="zh-CN"/>
        </w:rPr>
        <w:t>sharing</w:t>
      </w:r>
      <w:r w:rsidR="00B6296F">
        <w:rPr>
          <w:rFonts w:eastAsiaTheme="minorEastAsia"/>
          <w:lang w:eastAsia="zh-CN"/>
        </w:rPr>
        <w:t xml:space="preserve"> the same </w:t>
      </w:r>
      <w:r w:rsidR="00B37759">
        <w:rPr>
          <w:rFonts w:eastAsiaTheme="minorEastAsia"/>
          <w:lang w:eastAsia="zh-CN"/>
        </w:rPr>
        <w:t xml:space="preserve">spatial domain </w:t>
      </w:r>
      <w:r w:rsidR="00727D24">
        <w:rPr>
          <w:rFonts w:eastAsiaTheme="minorEastAsia"/>
          <w:lang w:eastAsia="zh-CN"/>
        </w:rPr>
        <w:t xml:space="preserve">transmission </w:t>
      </w:r>
      <w:r w:rsidR="00B37759">
        <w:rPr>
          <w:rFonts w:eastAsiaTheme="minorEastAsia"/>
          <w:lang w:eastAsia="zh-CN"/>
        </w:rPr>
        <w:t>filter</w:t>
      </w:r>
      <w:r w:rsidR="00B6296F">
        <w:rPr>
          <w:rFonts w:eastAsiaTheme="minorEastAsia"/>
          <w:lang w:eastAsia="zh-CN"/>
        </w:rPr>
        <w:t xml:space="preserve"> with</w:t>
      </w:r>
      <w:r w:rsidR="00B37759">
        <w:rPr>
          <w:rFonts w:eastAsiaTheme="minorEastAsia"/>
          <w:lang w:eastAsia="zh-CN"/>
        </w:rPr>
        <w:t xml:space="preserve"> </w:t>
      </w:r>
      <w:proofErr w:type="spellStart"/>
      <w:r w:rsidR="00B37759">
        <w:rPr>
          <w:rFonts w:eastAsiaTheme="minorEastAsia"/>
          <w:lang w:eastAsia="zh-CN"/>
        </w:rPr>
        <w:t>Msg</w:t>
      </w:r>
      <w:proofErr w:type="spellEnd"/>
      <w:r w:rsidR="00B37759">
        <w:rPr>
          <w:rFonts w:eastAsiaTheme="minorEastAsia"/>
          <w:lang w:eastAsia="zh-CN"/>
        </w:rPr>
        <w:t xml:space="preserve"> 3 PUSCH</w:t>
      </w:r>
      <w:r w:rsidR="00B6296F">
        <w:rPr>
          <w:rFonts w:eastAsiaTheme="minorEastAsia"/>
          <w:lang w:eastAsia="zh-CN"/>
        </w:rPr>
        <w:t xml:space="preserve"> can be configured as the first entry of </w:t>
      </w:r>
      <w:r w:rsidR="00B6296F" w:rsidRPr="00B916EC">
        <w:rPr>
          <w:i/>
        </w:rPr>
        <w:t>PUCCH-</w:t>
      </w:r>
      <w:proofErr w:type="spellStart"/>
      <w:r w:rsidR="00B6296F" w:rsidRPr="00B916EC">
        <w:rPr>
          <w:i/>
        </w:rPr>
        <w:t>Spatialrelationinfo</w:t>
      </w:r>
      <w:proofErr w:type="spellEnd"/>
      <w:r w:rsidR="00B6296F">
        <w:rPr>
          <w:rFonts w:eastAsiaTheme="minorEastAsia"/>
          <w:lang w:eastAsia="zh-CN"/>
        </w:rPr>
        <w:t>.</w:t>
      </w:r>
      <w:r w:rsidR="00B6296F">
        <w:rPr>
          <w:rFonts w:eastAsiaTheme="minorEastAsia" w:hint="eastAsia"/>
          <w:lang w:eastAsia="zh-CN"/>
        </w:rPr>
        <w:t xml:space="preserve"> </w:t>
      </w:r>
    </w:p>
    <w:p w14:paraId="5CAD2F71" w14:textId="3E259C79" w:rsidR="009542FA" w:rsidRDefault="006B5B0F" w:rsidP="00A45636">
      <w:pPr>
        <w:pStyle w:val="BodyText"/>
        <w:rPr>
          <w:rFonts w:eastAsiaTheme="minorEastAsia"/>
          <w:lang w:eastAsia="zh-CN"/>
        </w:rPr>
      </w:pPr>
      <w:r>
        <w:rPr>
          <w:rFonts w:eastAsiaTheme="minorEastAsia"/>
          <w:lang w:eastAsia="zh-CN"/>
        </w:rPr>
        <w:t xml:space="preserve">In the </w:t>
      </w:r>
      <w:r w:rsidR="004E6108">
        <w:rPr>
          <w:rFonts w:eastAsiaTheme="minorEastAsia"/>
          <w:lang w:eastAsia="zh-CN"/>
        </w:rPr>
        <w:t>second</w:t>
      </w:r>
      <w:r>
        <w:rPr>
          <w:rFonts w:eastAsiaTheme="minorEastAsia"/>
          <w:lang w:eastAsia="zh-CN"/>
        </w:rPr>
        <w:t xml:space="preserve"> case, the ambiguity period is assumed to be the time between RRC </w:t>
      </w:r>
      <w:r w:rsidR="009A2A29">
        <w:rPr>
          <w:rFonts w:eastAsiaTheme="minorEastAsia"/>
          <w:lang w:eastAsia="zh-CN"/>
        </w:rPr>
        <w:t>re-</w:t>
      </w:r>
      <w:r>
        <w:rPr>
          <w:rFonts w:eastAsiaTheme="minorEastAsia"/>
          <w:lang w:eastAsia="zh-CN"/>
        </w:rPr>
        <w:t xml:space="preserve">configuration and MAC-CE activation. </w:t>
      </w:r>
      <w:r w:rsidR="00C8709E">
        <w:rPr>
          <w:rFonts w:eastAsiaTheme="minorEastAsia"/>
          <w:lang w:eastAsia="zh-CN"/>
        </w:rPr>
        <w:t xml:space="preserve">A flexible </w:t>
      </w:r>
      <w:r>
        <w:rPr>
          <w:rFonts w:eastAsiaTheme="minorEastAsia"/>
          <w:lang w:eastAsia="zh-CN"/>
        </w:rPr>
        <w:t>solution to avoid the ambiguity</w:t>
      </w:r>
      <w:r w:rsidR="00C8709E">
        <w:rPr>
          <w:rFonts w:eastAsiaTheme="minorEastAsia"/>
          <w:lang w:eastAsia="zh-CN"/>
        </w:rPr>
        <w:t xml:space="preserve"> is also to transmit PUCCH according to the first entry of </w:t>
      </w:r>
      <w:r w:rsidR="00C8709E" w:rsidRPr="00AC2267">
        <w:rPr>
          <w:rFonts w:eastAsiaTheme="minorEastAsia"/>
          <w:i/>
          <w:lang w:eastAsia="zh-CN"/>
        </w:rPr>
        <w:t>PUCCH-</w:t>
      </w:r>
      <w:proofErr w:type="spellStart"/>
      <w:r w:rsidR="00C8709E" w:rsidRPr="00AC2267">
        <w:rPr>
          <w:rFonts w:eastAsiaTheme="minorEastAsia"/>
          <w:i/>
          <w:lang w:eastAsia="zh-CN"/>
        </w:rPr>
        <w:t>Spatialrelationinfo</w:t>
      </w:r>
      <w:proofErr w:type="spellEnd"/>
      <w:r w:rsidR="00C8709E">
        <w:rPr>
          <w:rFonts w:eastAsiaTheme="minorEastAsia"/>
          <w:lang w:eastAsia="zh-CN"/>
        </w:rPr>
        <w:t>.</w:t>
      </w:r>
      <w:r w:rsidR="007A2FF3">
        <w:rPr>
          <w:rFonts w:eastAsiaTheme="minorEastAsia"/>
          <w:lang w:eastAsia="zh-CN"/>
        </w:rPr>
        <w:t xml:space="preserve"> </w:t>
      </w:r>
      <w:r w:rsidR="00EF7DE2">
        <w:rPr>
          <w:rFonts w:eastAsiaTheme="minorEastAsia"/>
          <w:lang w:eastAsia="zh-CN"/>
        </w:rPr>
        <w:t xml:space="preserve">Since it is a case after RRC re-configuration, more RSs have been measured and they can be used to indicate </w:t>
      </w:r>
      <w:r w:rsidR="000F320F">
        <w:rPr>
          <w:rFonts w:eastAsiaTheme="minorEastAsia"/>
          <w:lang w:eastAsia="zh-CN"/>
        </w:rPr>
        <w:t>the direction of uplink beam.</w:t>
      </w:r>
      <w:r w:rsidR="00EF7DE2">
        <w:rPr>
          <w:rFonts w:eastAsiaTheme="minorEastAsia"/>
          <w:lang w:eastAsia="zh-CN"/>
        </w:rPr>
        <w:t xml:space="preserve"> In this case, </w:t>
      </w:r>
      <w:r w:rsidR="00E41B05">
        <w:rPr>
          <w:rFonts w:eastAsiaTheme="minorEastAsia"/>
          <w:lang w:eastAsia="zh-CN"/>
        </w:rPr>
        <w:t xml:space="preserve">one of </w:t>
      </w:r>
      <w:r w:rsidR="00EF7DE2">
        <w:rPr>
          <w:rFonts w:eastAsiaTheme="minorEastAsia"/>
          <w:lang w:eastAsia="zh-CN"/>
        </w:rPr>
        <w:t>the</w:t>
      </w:r>
      <w:r w:rsidR="000F320F">
        <w:rPr>
          <w:rFonts w:eastAsiaTheme="minorEastAsia"/>
          <w:lang w:eastAsia="zh-CN"/>
        </w:rPr>
        <w:t>se</w:t>
      </w:r>
      <w:r w:rsidR="00EF7DE2">
        <w:rPr>
          <w:rFonts w:eastAsiaTheme="minorEastAsia"/>
          <w:lang w:eastAsia="zh-CN"/>
        </w:rPr>
        <w:t xml:space="preserve"> </w:t>
      </w:r>
      <w:r w:rsidR="000F320F">
        <w:rPr>
          <w:rFonts w:eastAsiaTheme="minorEastAsia"/>
          <w:lang w:eastAsia="zh-CN"/>
        </w:rPr>
        <w:t>RS</w:t>
      </w:r>
      <w:r w:rsidR="00C958BE">
        <w:rPr>
          <w:rFonts w:eastAsiaTheme="minorEastAsia"/>
          <w:lang w:eastAsia="zh-CN"/>
        </w:rPr>
        <w:t>s</w:t>
      </w:r>
      <w:r w:rsidR="00EF7DE2">
        <w:rPr>
          <w:rFonts w:eastAsiaTheme="minorEastAsia"/>
          <w:lang w:eastAsia="zh-CN"/>
        </w:rPr>
        <w:t xml:space="preserve"> can be configured as the first entry of </w:t>
      </w:r>
      <w:r w:rsidR="00EF7DE2" w:rsidRPr="00AC2267">
        <w:rPr>
          <w:rFonts w:eastAsiaTheme="minorEastAsia"/>
          <w:i/>
          <w:lang w:eastAsia="zh-CN"/>
        </w:rPr>
        <w:t>PUCCH-</w:t>
      </w:r>
      <w:proofErr w:type="spellStart"/>
      <w:r w:rsidR="00EF7DE2" w:rsidRPr="00AC2267">
        <w:rPr>
          <w:rFonts w:eastAsiaTheme="minorEastAsia"/>
          <w:i/>
          <w:lang w:eastAsia="zh-CN"/>
        </w:rPr>
        <w:t>Spatialrelationinfo</w:t>
      </w:r>
      <w:proofErr w:type="spellEnd"/>
      <w:r w:rsidR="0082136A">
        <w:rPr>
          <w:rFonts w:eastAsiaTheme="minorEastAsia"/>
          <w:i/>
          <w:lang w:eastAsia="zh-CN"/>
        </w:rPr>
        <w:t>.</w:t>
      </w:r>
    </w:p>
    <w:p w14:paraId="09A8755F" w14:textId="508CD282" w:rsidR="00DC61E6" w:rsidRDefault="00DC61E6" w:rsidP="00DC61E6">
      <w:pPr>
        <w:pStyle w:val="BodyText"/>
        <w:ind w:left="-2"/>
        <w:rPr>
          <w:rFonts w:eastAsia="SimSun"/>
          <w:b/>
          <w:lang w:eastAsia="zh-CN"/>
        </w:rPr>
      </w:pPr>
      <w:r w:rsidRPr="00990DDA">
        <w:rPr>
          <w:rFonts w:eastAsia="SimSun" w:hint="eastAsia"/>
          <w:b/>
          <w:lang w:eastAsia="zh-CN"/>
        </w:rPr>
        <w:t>Proposal</w:t>
      </w:r>
      <w:r>
        <w:rPr>
          <w:rFonts w:eastAsia="SimSun"/>
          <w:b/>
          <w:lang w:eastAsia="zh-CN"/>
        </w:rPr>
        <w:t xml:space="preserve"> </w:t>
      </w:r>
      <w:r w:rsidR="00C861D3">
        <w:rPr>
          <w:rFonts w:eastAsia="SimSun"/>
          <w:b/>
          <w:lang w:eastAsia="zh-CN"/>
        </w:rPr>
        <w:t>1</w:t>
      </w:r>
      <w:r w:rsidRPr="00990DDA">
        <w:rPr>
          <w:rFonts w:eastAsia="SimSun" w:hint="eastAsia"/>
          <w:b/>
          <w:lang w:eastAsia="zh-CN"/>
        </w:rPr>
        <w:t xml:space="preserve">: </w:t>
      </w:r>
      <w:r>
        <w:rPr>
          <w:rFonts w:eastAsia="SimSun"/>
          <w:b/>
          <w:lang w:eastAsia="zh-CN"/>
        </w:rPr>
        <w:t xml:space="preserve">Specify UE </w:t>
      </w:r>
      <w:r w:rsidR="00AE44FE">
        <w:rPr>
          <w:rFonts w:eastAsia="SimSun"/>
          <w:b/>
          <w:lang w:eastAsia="zh-CN"/>
        </w:rPr>
        <w:t>behaviour</w:t>
      </w:r>
      <w:r w:rsidRPr="00990DDA">
        <w:rPr>
          <w:rFonts w:eastAsia="SimSun" w:hint="eastAsia"/>
          <w:b/>
          <w:lang w:eastAsia="zh-CN"/>
        </w:rPr>
        <w:t xml:space="preserve"> </w:t>
      </w:r>
      <w:r>
        <w:rPr>
          <w:rFonts w:eastAsia="SimSun" w:hint="eastAsia"/>
          <w:b/>
          <w:lang w:eastAsia="zh-CN"/>
        </w:rPr>
        <w:t>in 38.213</w:t>
      </w:r>
      <w:r w:rsidRPr="00D456FE">
        <w:rPr>
          <w:rFonts w:eastAsia="SimSun" w:hint="eastAsia"/>
          <w:b/>
          <w:lang w:eastAsia="zh-CN"/>
        </w:rPr>
        <w:t xml:space="preserve"> </w:t>
      </w:r>
      <w:proofErr w:type="spellStart"/>
      <w:r>
        <w:rPr>
          <w:rFonts w:eastAsia="SimSun"/>
          <w:b/>
          <w:lang w:eastAsia="zh-CN"/>
        </w:rPr>
        <w:t>sub</w:t>
      </w:r>
      <w:r w:rsidRPr="00D456FE">
        <w:rPr>
          <w:rFonts w:eastAsia="SimSun" w:hint="eastAsia"/>
          <w:b/>
          <w:lang w:eastAsia="zh-CN"/>
        </w:rPr>
        <w:t>clause</w:t>
      </w:r>
      <w:proofErr w:type="spellEnd"/>
      <w:r w:rsidRPr="00D456FE">
        <w:rPr>
          <w:rFonts w:eastAsia="SimSun" w:hint="eastAsia"/>
          <w:b/>
          <w:lang w:eastAsia="zh-CN"/>
        </w:rPr>
        <w:t xml:space="preserve"> 9.2.</w:t>
      </w:r>
      <w:r>
        <w:rPr>
          <w:rFonts w:eastAsia="SimSun"/>
          <w:b/>
          <w:lang w:eastAsia="zh-CN"/>
        </w:rPr>
        <w:t>1</w:t>
      </w:r>
      <w:r w:rsidR="00674BB7">
        <w:rPr>
          <w:rFonts w:eastAsia="SimSun"/>
          <w:b/>
          <w:lang w:eastAsia="zh-CN"/>
        </w:rPr>
        <w:t>,</w:t>
      </w:r>
    </w:p>
    <w:p w14:paraId="1EAB842C" w14:textId="29C175EA" w:rsidR="00DC61E6" w:rsidRPr="002F181B" w:rsidRDefault="00674BB7" w:rsidP="00674BB7">
      <w:pPr>
        <w:pStyle w:val="BodyText"/>
        <w:numPr>
          <w:ilvl w:val="0"/>
          <w:numId w:val="39"/>
        </w:numPr>
        <w:rPr>
          <w:rFonts w:eastAsia="SimSun"/>
          <w:b/>
          <w:lang w:eastAsia="zh-CN"/>
        </w:rPr>
      </w:pPr>
      <w:r w:rsidRPr="00674BB7">
        <w:rPr>
          <w:rFonts w:eastAsia="SimSun"/>
          <w:b/>
          <w:lang w:eastAsia="zh-CN"/>
        </w:rPr>
        <w:t xml:space="preserve">After initial RRC configuration of a list of spatial relations in </w:t>
      </w:r>
      <w:r w:rsidRPr="002F181B">
        <w:rPr>
          <w:rFonts w:eastAsia="SimSun"/>
          <w:b/>
          <w:i/>
          <w:lang w:eastAsia="zh-CN"/>
        </w:rPr>
        <w:t>PUCCH-</w:t>
      </w:r>
      <w:proofErr w:type="spellStart"/>
      <w:r w:rsidRPr="002F181B">
        <w:rPr>
          <w:rFonts w:eastAsia="SimSun"/>
          <w:b/>
          <w:i/>
          <w:lang w:eastAsia="zh-CN"/>
        </w:rPr>
        <w:t>SpatialRelationInfo</w:t>
      </w:r>
      <w:proofErr w:type="spellEnd"/>
      <w:r w:rsidRPr="00674BB7">
        <w:rPr>
          <w:rFonts w:eastAsia="SimSun"/>
          <w:b/>
          <w:lang w:eastAsia="zh-CN"/>
        </w:rPr>
        <w:t xml:space="preserve"> and </w:t>
      </w:r>
      <w:r>
        <w:rPr>
          <w:rFonts w:eastAsia="SimSun"/>
          <w:b/>
          <w:lang w:eastAsia="zh-CN"/>
        </w:rPr>
        <w:t>b</w:t>
      </w:r>
      <w:r w:rsidRPr="004F068D">
        <w:rPr>
          <w:rFonts w:eastAsia="SimSun"/>
          <w:b/>
          <w:lang w:eastAsia="zh-CN"/>
        </w:rPr>
        <w:t>efore</w:t>
      </w:r>
      <w:r>
        <w:rPr>
          <w:rFonts w:eastAsia="SimSun"/>
          <w:b/>
          <w:lang w:eastAsia="zh-CN"/>
        </w:rPr>
        <w:t xml:space="preserve"> </w:t>
      </w:r>
      <w:r w:rsidR="00A471A8">
        <w:rPr>
          <w:rFonts w:eastAsia="SimSun"/>
          <w:b/>
          <w:lang w:eastAsia="zh-CN"/>
        </w:rPr>
        <w:t xml:space="preserve">UE applies the </w:t>
      </w:r>
      <w:r w:rsidR="00A471A8" w:rsidRPr="004F068D">
        <w:rPr>
          <w:rFonts w:eastAsia="SimSun"/>
          <w:b/>
          <w:lang w:eastAsia="zh-CN"/>
        </w:rPr>
        <w:t>MAC</w:t>
      </w:r>
      <w:r w:rsidR="00A471A8">
        <w:rPr>
          <w:rFonts w:eastAsia="SimSun"/>
          <w:b/>
          <w:lang w:eastAsia="zh-CN"/>
        </w:rPr>
        <w:t>-</w:t>
      </w:r>
      <w:r w:rsidR="00A471A8" w:rsidRPr="004F068D">
        <w:rPr>
          <w:rFonts w:eastAsia="SimSun"/>
          <w:b/>
          <w:lang w:eastAsia="zh-CN"/>
        </w:rPr>
        <w:t>CE</w:t>
      </w:r>
      <w:r w:rsidR="00A471A8">
        <w:rPr>
          <w:rFonts w:eastAsia="SimSun"/>
          <w:b/>
          <w:lang w:eastAsia="zh-CN"/>
        </w:rPr>
        <w:t xml:space="preserve"> activation message</w:t>
      </w:r>
      <w:r w:rsidR="00DC61E6" w:rsidRPr="004F068D">
        <w:rPr>
          <w:rFonts w:eastAsia="SimSun"/>
          <w:b/>
          <w:lang w:eastAsia="zh-CN"/>
        </w:rPr>
        <w:t xml:space="preserve">, </w:t>
      </w:r>
      <w:r w:rsidR="00DC61E6" w:rsidRPr="004F068D">
        <w:rPr>
          <w:rFonts w:eastAsiaTheme="minorEastAsia"/>
          <w:b/>
          <w:lang w:eastAsia="zh-CN"/>
        </w:rPr>
        <w:t>UE is expected to transmit PUCCH</w:t>
      </w:r>
      <w:r w:rsidR="00A471A8">
        <w:rPr>
          <w:rFonts w:eastAsiaTheme="minorEastAsia"/>
          <w:b/>
          <w:lang w:eastAsia="zh-CN"/>
        </w:rPr>
        <w:t xml:space="preserve"> using the spatial relationship indicated by the first entry of </w:t>
      </w:r>
      <w:r w:rsidR="00A471A8" w:rsidRPr="00A45636">
        <w:rPr>
          <w:b/>
          <w:i/>
        </w:rPr>
        <w:t>PUCCH-</w:t>
      </w:r>
      <w:proofErr w:type="spellStart"/>
      <w:r w:rsidR="00A471A8" w:rsidRPr="00A45636">
        <w:rPr>
          <w:b/>
          <w:i/>
        </w:rPr>
        <w:t>Spatialrelationinfo</w:t>
      </w:r>
      <w:proofErr w:type="spellEnd"/>
      <w:r w:rsidR="00DC61E6" w:rsidRPr="004F068D">
        <w:rPr>
          <w:rFonts w:eastAsiaTheme="minorEastAsia"/>
          <w:b/>
          <w:lang w:eastAsia="zh-CN"/>
        </w:rPr>
        <w:t>.</w:t>
      </w:r>
    </w:p>
    <w:p w14:paraId="72F5F57E" w14:textId="5A4DBD86" w:rsidR="00380C7E" w:rsidRPr="00380C7E" w:rsidRDefault="00380C7E" w:rsidP="00380C7E">
      <w:pPr>
        <w:pStyle w:val="BodyText"/>
        <w:numPr>
          <w:ilvl w:val="0"/>
          <w:numId w:val="39"/>
        </w:numPr>
        <w:rPr>
          <w:rFonts w:eastAsia="SimSun"/>
          <w:b/>
          <w:lang w:eastAsia="zh-CN"/>
        </w:rPr>
      </w:pPr>
      <w:r w:rsidRPr="00674BB7">
        <w:rPr>
          <w:rFonts w:eastAsia="SimSun"/>
          <w:b/>
          <w:lang w:eastAsia="zh-CN"/>
        </w:rPr>
        <w:t xml:space="preserve">After RRC </w:t>
      </w:r>
      <w:r>
        <w:rPr>
          <w:rFonts w:eastAsia="SimSun"/>
          <w:b/>
          <w:lang w:eastAsia="zh-CN"/>
        </w:rPr>
        <w:t>re-</w:t>
      </w:r>
      <w:r w:rsidRPr="00674BB7">
        <w:rPr>
          <w:rFonts w:eastAsia="SimSun"/>
          <w:b/>
          <w:lang w:eastAsia="zh-CN"/>
        </w:rPr>
        <w:t xml:space="preserve">configuration of a list of spatial relations in </w:t>
      </w:r>
      <w:r w:rsidRPr="00AC2267">
        <w:rPr>
          <w:rFonts w:eastAsia="SimSun"/>
          <w:b/>
          <w:i/>
          <w:lang w:eastAsia="zh-CN"/>
        </w:rPr>
        <w:t>PUCCH-</w:t>
      </w:r>
      <w:proofErr w:type="spellStart"/>
      <w:r w:rsidRPr="00AC2267">
        <w:rPr>
          <w:rFonts w:eastAsia="SimSun"/>
          <w:b/>
          <w:i/>
          <w:lang w:eastAsia="zh-CN"/>
        </w:rPr>
        <w:t>SpatialRelationInfo</w:t>
      </w:r>
      <w:proofErr w:type="spellEnd"/>
      <w:r w:rsidRPr="00674BB7">
        <w:rPr>
          <w:rFonts w:eastAsia="SimSun"/>
          <w:b/>
          <w:lang w:eastAsia="zh-CN"/>
        </w:rPr>
        <w:t xml:space="preserve"> and </w:t>
      </w:r>
      <w:r>
        <w:rPr>
          <w:rFonts w:eastAsia="SimSun"/>
          <w:b/>
          <w:lang w:eastAsia="zh-CN"/>
        </w:rPr>
        <w:t>b</w:t>
      </w:r>
      <w:r w:rsidRPr="004F068D">
        <w:rPr>
          <w:rFonts w:eastAsia="SimSun"/>
          <w:b/>
          <w:lang w:eastAsia="zh-CN"/>
        </w:rPr>
        <w:t>efore</w:t>
      </w:r>
      <w:r>
        <w:rPr>
          <w:rFonts w:eastAsia="SimSun"/>
          <w:b/>
          <w:lang w:eastAsia="zh-CN"/>
        </w:rPr>
        <w:t xml:space="preserve"> UE applies the </w:t>
      </w:r>
      <w:r w:rsidRPr="004F068D">
        <w:rPr>
          <w:rFonts w:eastAsia="SimSun"/>
          <w:b/>
          <w:lang w:eastAsia="zh-CN"/>
        </w:rPr>
        <w:t>MAC</w:t>
      </w:r>
      <w:r>
        <w:rPr>
          <w:rFonts w:eastAsia="SimSun"/>
          <w:b/>
          <w:lang w:eastAsia="zh-CN"/>
        </w:rPr>
        <w:t>-</w:t>
      </w:r>
      <w:r w:rsidRPr="004F068D">
        <w:rPr>
          <w:rFonts w:eastAsia="SimSun"/>
          <w:b/>
          <w:lang w:eastAsia="zh-CN"/>
        </w:rPr>
        <w:t>CE</w:t>
      </w:r>
      <w:r>
        <w:rPr>
          <w:rFonts w:eastAsia="SimSun"/>
          <w:b/>
          <w:lang w:eastAsia="zh-CN"/>
        </w:rPr>
        <w:t xml:space="preserve"> activation message</w:t>
      </w:r>
      <w:r w:rsidRPr="004F068D">
        <w:rPr>
          <w:rFonts w:eastAsia="SimSun"/>
          <w:b/>
          <w:lang w:eastAsia="zh-CN"/>
        </w:rPr>
        <w:t xml:space="preserve">, </w:t>
      </w:r>
      <w:r w:rsidRPr="004F068D">
        <w:rPr>
          <w:rFonts w:eastAsiaTheme="minorEastAsia"/>
          <w:b/>
          <w:lang w:eastAsia="zh-CN"/>
        </w:rPr>
        <w:t>UE is expected to transmit PUCCH</w:t>
      </w:r>
      <w:r>
        <w:rPr>
          <w:rFonts w:eastAsiaTheme="minorEastAsia"/>
          <w:b/>
          <w:lang w:eastAsia="zh-CN"/>
        </w:rPr>
        <w:t xml:space="preserve"> using the spatial relationship indicated by the first entry of </w:t>
      </w:r>
      <w:r w:rsidRPr="00A45636">
        <w:rPr>
          <w:b/>
          <w:i/>
        </w:rPr>
        <w:t>PUCCH-</w:t>
      </w:r>
      <w:proofErr w:type="spellStart"/>
      <w:r w:rsidRPr="00A45636">
        <w:rPr>
          <w:b/>
          <w:i/>
        </w:rPr>
        <w:t>Spatialrelationinfo</w:t>
      </w:r>
      <w:proofErr w:type="spellEnd"/>
      <w:r w:rsidRPr="004F068D">
        <w:rPr>
          <w:rFonts w:eastAsiaTheme="minorEastAsia"/>
          <w:b/>
          <w:lang w:eastAsia="zh-CN"/>
        </w:rPr>
        <w:t>.</w:t>
      </w:r>
    </w:p>
    <w:p w14:paraId="1070349A" w14:textId="77777777" w:rsidR="00BA1B2C" w:rsidRDefault="00BA1B2C" w:rsidP="00C96C72">
      <w:pPr>
        <w:pStyle w:val="Heading1"/>
      </w:pPr>
      <w:r>
        <w:rPr>
          <w:rFonts w:hint="eastAsia"/>
        </w:rPr>
        <w:t>Conclusion</w:t>
      </w:r>
    </w:p>
    <w:p w14:paraId="3B9EB683" w14:textId="77777777" w:rsidR="00BA1B2C" w:rsidRDefault="00BA1B2C" w:rsidP="00BA1B2C">
      <w:pPr>
        <w:pStyle w:val="BodyText"/>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310717">
        <w:rPr>
          <w:rFonts w:eastAsiaTheme="minorEastAsia"/>
          <w:lang w:eastAsia="zh-CN"/>
        </w:rPr>
        <w:t>issues associated with</w:t>
      </w:r>
      <w:r>
        <w:rPr>
          <w:rFonts w:eastAsiaTheme="minorEastAsia"/>
          <w:lang w:eastAsia="zh-CN"/>
        </w:rPr>
        <w:t xml:space="preserve"> both DL and UL beam </w:t>
      </w:r>
      <w:proofErr w:type="gramStart"/>
      <w:r>
        <w:rPr>
          <w:rFonts w:eastAsiaTheme="minorEastAsia"/>
          <w:lang w:eastAsia="zh-CN"/>
        </w:rPr>
        <w:t>indication are</w:t>
      </w:r>
      <w:proofErr w:type="gramEnd"/>
      <w:r>
        <w:rPr>
          <w:rFonts w:eastAsiaTheme="minorEastAsia"/>
          <w:lang w:eastAsia="zh-CN"/>
        </w:rPr>
        <w:t xml:space="preserve"> discussed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70349D36" w14:textId="6EBA5EE8" w:rsidR="00BE13A9" w:rsidRDefault="00BE13A9" w:rsidP="00BE13A9">
      <w:pPr>
        <w:pStyle w:val="BodyText"/>
        <w:ind w:left="-2"/>
        <w:rPr>
          <w:rFonts w:eastAsia="SimSun"/>
          <w:b/>
          <w:lang w:eastAsia="zh-CN"/>
        </w:rPr>
      </w:pPr>
      <w:r w:rsidRPr="00990DDA">
        <w:rPr>
          <w:rFonts w:eastAsia="SimSun" w:hint="eastAsia"/>
          <w:b/>
          <w:lang w:eastAsia="zh-CN"/>
        </w:rPr>
        <w:t>Proposal</w:t>
      </w:r>
      <w:r>
        <w:rPr>
          <w:rFonts w:eastAsia="SimSun"/>
          <w:b/>
          <w:lang w:eastAsia="zh-CN"/>
        </w:rPr>
        <w:t xml:space="preserve"> </w:t>
      </w:r>
      <w:r w:rsidR="00C861D3">
        <w:rPr>
          <w:rFonts w:eastAsia="SimSun"/>
          <w:b/>
          <w:lang w:eastAsia="zh-CN"/>
        </w:rPr>
        <w:t>1</w:t>
      </w:r>
      <w:r w:rsidRPr="00990DDA">
        <w:rPr>
          <w:rFonts w:eastAsia="SimSun" w:hint="eastAsia"/>
          <w:b/>
          <w:lang w:eastAsia="zh-CN"/>
        </w:rPr>
        <w:t xml:space="preserve">: </w:t>
      </w:r>
      <w:r>
        <w:rPr>
          <w:rFonts w:eastAsia="SimSun"/>
          <w:b/>
          <w:lang w:eastAsia="zh-CN"/>
        </w:rPr>
        <w:t xml:space="preserve">Specify UE </w:t>
      </w:r>
      <w:r w:rsidR="007E2BBE">
        <w:rPr>
          <w:rFonts w:eastAsia="SimSun"/>
          <w:b/>
          <w:lang w:eastAsia="zh-CN"/>
        </w:rPr>
        <w:t>behaviour</w:t>
      </w:r>
      <w:r w:rsidRPr="00990DDA">
        <w:rPr>
          <w:rFonts w:eastAsia="SimSun" w:hint="eastAsia"/>
          <w:b/>
          <w:lang w:eastAsia="zh-CN"/>
        </w:rPr>
        <w:t xml:space="preserve"> </w:t>
      </w:r>
      <w:r>
        <w:rPr>
          <w:rFonts w:eastAsia="SimSun" w:hint="eastAsia"/>
          <w:b/>
          <w:lang w:eastAsia="zh-CN"/>
        </w:rPr>
        <w:t>in 38.213</w:t>
      </w:r>
      <w:r w:rsidRPr="00D456FE">
        <w:rPr>
          <w:rFonts w:eastAsia="SimSun" w:hint="eastAsia"/>
          <w:b/>
          <w:lang w:eastAsia="zh-CN"/>
        </w:rPr>
        <w:t xml:space="preserve"> </w:t>
      </w:r>
      <w:proofErr w:type="spellStart"/>
      <w:r>
        <w:rPr>
          <w:rFonts w:eastAsia="SimSun"/>
          <w:b/>
          <w:lang w:eastAsia="zh-CN"/>
        </w:rPr>
        <w:t>sub</w:t>
      </w:r>
      <w:r w:rsidRPr="00D456FE">
        <w:rPr>
          <w:rFonts w:eastAsia="SimSun" w:hint="eastAsia"/>
          <w:b/>
          <w:lang w:eastAsia="zh-CN"/>
        </w:rPr>
        <w:t>clause</w:t>
      </w:r>
      <w:proofErr w:type="spellEnd"/>
      <w:r w:rsidRPr="00D456FE">
        <w:rPr>
          <w:rFonts w:eastAsia="SimSun" w:hint="eastAsia"/>
          <w:b/>
          <w:lang w:eastAsia="zh-CN"/>
        </w:rPr>
        <w:t xml:space="preserve"> 9.2.</w:t>
      </w:r>
      <w:r>
        <w:rPr>
          <w:rFonts w:eastAsia="SimSun"/>
          <w:b/>
          <w:lang w:eastAsia="zh-CN"/>
        </w:rPr>
        <w:t>1,</w:t>
      </w:r>
    </w:p>
    <w:p w14:paraId="2D800B3E" w14:textId="77777777" w:rsidR="00BE13A9" w:rsidRPr="00AC2267" w:rsidRDefault="00BE13A9" w:rsidP="00BE13A9">
      <w:pPr>
        <w:pStyle w:val="BodyText"/>
        <w:numPr>
          <w:ilvl w:val="0"/>
          <w:numId w:val="39"/>
        </w:numPr>
        <w:rPr>
          <w:rFonts w:eastAsia="SimSun"/>
          <w:b/>
          <w:lang w:eastAsia="zh-CN"/>
        </w:rPr>
      </w:pPr>
      <w:r w:rsidRPr="00674BB7">
        <w:rPr>
          <w:rFonts w:eastAsia="SimSun"/>
          <w:b/>
          <w:lang w:eastAsia="zh-CN"/>
        </w:rPr>
        <w:t xml:space="preserve">After initial RRC configuration of a list of spatial relations in </w:t>
      </w:r>
      <w:r w:rsidRPr="00AC2267">
        <w:rPr>
          <w:rFonts w:eastAsia="SimSun"/>
          <w:b/>
          <w:i/>
          <w:lang w:eastAsia="zh-CN"/>
        </w:rPr>
        <w:t>PUCCH-</w:t>
      </w:r>
      <w:proofErr w:type="spellStart"/>
      <w:r w:rsidRPr="00AC2267">
        <w:rPr>
          <w:rFonts w:eastAsia="SimSun"/>
          <w:b/>
          <w:i/>
          <w:lang w:eastAsia="zh-CN"/>
        </w:rPr>
        <w:t>SpatialRelationInfo</w:t>
      </w:r>
      <w:proofErr w:type="spellEnd"/>
      <w:r w:rsidRPr="00674BB7">
        <w:rPr>
          <w:rFonts w:eastAsia="SimSun"/>
          <w:b/>
          <w:lang w:eastAsia="zh-CN"/>
        </w:rPr>
        <w:t xml:space="preserve"> and </w:t>
      </w:r>
      <w:r>
        <w:rPr>
          <w:rFonts w:eastAsia="SimSun"/>
          <w:b/>
          <w:lang w:eastAsia="zh-CN"/>
        </w:rPr>
        <w:t>b</w:t>
      </w:r>
      <w:r w:rsidRPr="004F068D">
        <w:rPr>
          <w:rFonts w:eastAsia="SimSun"/>
          <w:b/>
          <w:lang w:eastAsia="zh-CN"/>
        </w:rPr>
        <w:t>efore</w:t>
      </w:r>
      <w:r>
        <w:rPr>
          <w:rFonts w:eastAsia="SimSun"/>
          <w:b/>
          <w:lang w:eastAsia="zh-CN"/>
        </w:rPr>
        <w:t xml:space="preserve"> UE applies the </w:t>
      </w:r>
      <w:r w:rsidRPr="004F068D">
        <w:rPr>
          <w:rFonts w:eastAsia="SimSun"/>
          <w:b/>
          <w:lang w:eastAsia="zh-CN"/>
        </w:rPr>
        <w:t>MAC</w:t>
      </w:r>
      <w:r>
        <w:rPr>
          <w:rFonts w:eastAsia="SimSun"/>
          <w:b/>
          <w:lang w:eastAsia="zh-CN"/>
        </w:rPr>
        <w:t>-</w:t>
      </w:r>
      <w:r w:rsidRPr="004F068D">
        <w:rPr>
          <w:rFonts w:eastAsia="SimSun"/>
          <w:b/>
          <w:lang w:eastAsia="zh-CN"/>
        </w:rPr>
        <w:t>CE</w:t>
      </w:r>
      <w:r>
        <w:rPr>
          <w:rFonts w:eastAsia="SimSun"/>
          <w:b/>
          <w:lang w:eastAsia="zh-CN"/>
        </w:rPr>
        <w:t xml:space="preserve"> activation message</w:t>
      </w:r>
      <w:r w:rsidRPr="004F068D">
        <w:rPr>
          <w:rFonts w:eastAsia="SimSun"/>
          <w:b/>
          <w:lang w:eastAsia="zh-CN"/>
        </w:rPr>
        <w:t xml:space="preserve">, </w:t>
      </w:r>
      <w:r w:rsidRPr="004F068D">
        <w:rPr>
          <w:rFonts w:eastAsiaTheme="minorEastAsia"/>
          <w:b/>
          <w:lang w:eastAsia="zh-CN"/>
        </w:rPr>
        <w:t>UE is expected to transmit PUCCH</w:t>
      </w:r>
      <w:r>
        <w:rPr>
          <w:rFonts w:eastAsiaTheme="minorEastAsia"/>
          <w:b/>
          <w:lang w:eastAsia="zh-CN"/>
        </w:rPr>
        <w:t xml:space="preserve"> using the spatial relationship indicated by the first entry of </w:t>
      </w:r>
      <w:r w:rsidRPr="00A45636">
        <w:rPr>
          <w:b/>
          <w:i/>
        </w:rPr>
        <w:t>PUCCH-</w:t>
      </w:r>
      <w:proofErr w:type="spellStart"/>
      <w:r w:rsidRPr="00A45636">
        <w:rPr>
          <w:b/>
          <w:i/>
        </w:rPr>
        <w:t>Spatialrelationinfo</w:t>
      </w:r>
      <w:proofErr w:type="spellEnd"/>
      <w:r w:rsidRPr="004F068D">
        <w:rPr>
          <w:rFonts w:eastAsiaTheme="minorEastAsia"/>
          <w:b/>
          <w:lang w:eastAsia="zh-CN"/>
        </w:rPr>
        <w:t>.</w:t>
      </w:r>
    </w:p>
    <w:p w14:paraId="243C0F49" w14:textId="77777777" w:rsidR="00BE13A9" w:rsidRPr="00380C7E" w:rsidRDefault="00BE13A9" w:rsidP="00BE13A9">
      <w:pPr>
        <w:pStyle w:val="BodyText"/>
        <w:numPr>
          <w:ilvl w:val="0"/>
          <w:numId w:val="39"/>
        </w:numPr>
        <w:rPr>
          <w:rFonts w:eastAsia="SimSun"/>
          <w:b/>
          <w:lang w:eastAsia="zh-CN"/>
        </w:rPr>
      </w:pPr>
      <w:r w:rsidRPr="00674BB7">
        <w:rPr>
          <w:rFonts w:eastAsia="SimSun"/>
          <w:b/>
          <w:lang w:eastAsia="zh-CN"/>
        </w:rPr>
        <w:t xml:space="preserve">After RRC </w:t>
      </w:r>
      <w:r>
        <w:rPr>
          <w:rFonts w:eastAsia="SimSun"/>
          <w:b/>
          <w:lang w:eastAsia="zh-CN"/>
        </w:rPr>
        <w:t>re-</w:t>
      </w:r>
      <w:r w:rsidRPr="00674BB7">
        <w:rPr>
          <w:rFonts w:eastAsia="SimSun"/>
          <w:b/>
          <w:lang w:eastAsia="zh-CN"/>
        </w:rPr>
        <w:t xml:space="preserve">configuration of a list of spatial relations in </w:t>
      </w:r>
      <w:r w:rsidRPr="00AC2267">
        <w:rPr>
          <w:rFonts w:eastAsia="SimSun"/>
          <w:b/>
          <w:i/>
          <w:lang w:eastAsia="zh-CN"/>
        </w:rPr>
        <w:t>PUCCH-</w:t>
      </w:r>
      <w:proofErr w:type="spellStart"/>
      <w:r w:rsidRPr="00AC2267">
        <w:rPr>
          <w:rFonts w:eastAsia="SimSun"/>
          <w:b/>
          <w:i/>
          <w:lang w:eastAsia="zh-CN"/>
        </w:rPr>
        <w:t>SpatialRelationInfo</w:t>
      </w:r>
      <w:proofErr w:type="spellEnd"/>
      <w:r w:rsidRPr="00674BB7">
        <w:rPr>
          <w:rFonts w:eastAsia="SimSun"/>
          <w:b/>
          <w:lang w:eastAsia="zh-CN"/>
        </w:rPr>
        <w:t xml:space="preserve"> and </w:t>
      </w:r>
      <w:r>
        <w:rPr>
          <w:rFonts w:eastAsia="SimSun"/>
          <w:b/>
          <w:lang w:eastAsia="zh-CN"/>
        </w:rPr>
        <w:t>b</w:t>
      </w:r>
      <w:r w:rsidRPr="004F068D">
        <w:rPr>
          <w:rFonts w:eastAsia="SimSun"/>
          <w:b/>
          <w:lang w:eastAsia="zh-CN"/>
        </w:rPr>
        <w:t>efore</w:t>
      </w:r>
      <w:r>
        <w:rPr>
          <w:rFonts w:eastAsia="SimSun"/>
          <w:b/>
          <w:lang w:eastAsia="zh-CN"/>
        </w:rPr>
        <w:t xml:space="preserve"> UE applies the </w:t>
      </w:r>
      <w:r w:rsidRPr="004F068D">
        <w:rPr>
          <w:rFonts w:eastAsia="SimSun"/>
          <w:b/>
          <w:lang w:eastAsia="zh-CN"/>
        </w:rPr>
        <w:t>MAC</w:t>
      </w:r>
      <w:r>
        <w:rPr>
          <w:rFonts w:eastAsia="SimSun"/>
          <w:b/>
          <w:lang w:eastAsia="zh-CN"/>
        </w:rPr>
        <w:t>-</w:t>
      </w:r>
      <w:r w:rsidRPr="004F068D">
        <w:rPr>
          <w:rFonts w:eastAsia="SimSun"/>
          <w:b/>
          <w:lang w:eastAsia="zh-CN"/>
        </w:rPr>
        <w:t>CE</w:t>
      </w:r>
      <w:r>
        <w:rPr>
          <w:rFonts w:eastAsia="SimSun"/>
          <w:b/>
          <w:lang w:eastAsia="zh-CN"/>
        </w:rPr>
        <w:t xml:space="preserve"> activation message</w:t>
      </w:r>
      <w:r w:rsidRPr="004F068D">
        <w:rPr>
          <w:rFonts w:eastAsia="SimSun"/>
          <w:b/>
          <w:lang w:eastAsia="zh-CN"/>
        </w:rPr>
        <w:t xml:space="preserve">, </w:t>
      </w:r>
      <w:r w:rsidRPr="004F068D">
        <w:rPr>
          <w:rFonts w:eastAsiaTheme="minorEastAsia"/>
          <w:b/>
          <w:lang w:eastAsia="zh-CN"/>
        </w:rPr>
        <w:t>UE is expected to transmit PUCCH</w:t>
      </w:r>
      <w:r>
        <w:rPr>
          <w:rFonts w:eastAsiaTheme="minorEastAsia"/>
          <w:b/>
          <w:lang w:eastAsia="zh-CN"/>
        </w:rPr>
        <w:t xml:space="preserve"> using the spatial relationship indicated by the first entry of </w:t>
      </w:r>
      <w:r w:rsidRPr="00A45636">
        <w:rPr>
          <w:b/>
          <w:i/>
        </w:rPr>
        <w:t>PUCCH-</w:t>
      </w:r>
      <w:proofErr w:type="spellStart"/>
      <w:r w:rsidRPr="00A45636">
        <w:rPr>
          <w:b/>
          <w:i/>
        </w:rPr>
        <w:t>Spatialrelationinfo</w:t>
      </w:r>
      <w:proofErr w:type="spellEnd"/>
      <w:r w:rsidRPr="004F068D">
        <w:rPr>
          <w:rFonts w:eastAsiaTheme="minorEastAsia"/>
          <w:b/>
          <w:lang w:eastAsia="zh-CN"/>
        </w:rPr>
        <w:t>.</w:t>
      </w:r>
    </w:p>
    <w:p w14:paraId="133E930C" w14:textId="64BFDF04" w:rsidR="00310717" w:rsidRDefault="00F71247" w:rsidP="00BA1B2C">
      <w:pPr>
        <w:pStyle w:val="BodyText"/>
        <w:rPr>
          <w:rFonts w:eastAsiaTheme="minorEastAsia"/>
          <w:lang w:eastAsia="zh-CN"/>
        </w:rPr>
      </w:pPr>
      <w:r>
        <w:rPr>
          <w:rFonts w:eastAsiaTheme="minorEastAsia"/>
          <w:lang w:eastAsia="zh-CN"/>
        </w:rPr>
        <w:t>T</w:t>
      </w:r>
      <w:r w:rsidR="00310717">
        <w:rPr>
          <w:rFonts w:eastAsiaTheme="minorEastAsia"/>
          <w:lang w:eastAsia="zh-CN"/>
        </w:rPr>
        <w:t>he corresponding text proposal</w:t>
      </w:r>
      <w:r w:rsidR="00F24B2F">
        <w:rPr>
          <w:rFonts w:eastAsiaTheme="minorEastAsia"/>
          <w:lang w:eastAsia="zh-CN"/>
        </w:rPr>
        <w:t>s</w:t>
      </w:r>
      <w:r w:rsidR="00310717">
        <w:rPr>
          <w:rFonts w:eastAsiaTheme="minorEastAsia"/>
          <w:lang w:eastAsia="zh-CN"/>
        </w:rPr>
        <w:t xml:space="preserve"> are suggested in Annex</w:t>
      </w:r>
      <w:r w:rsidR="00A000CD">
        <w:rPr>
          <w:rFonts w:eastAsiaTheme="minorEastAsia"/>
          <w:lang w:eastAsia="zh-CN"/>
        </w:rPr>
        <w:t xml:space="preserve"> 5.1</w:t>
      </w:r>
      <w:r w:rsidR="00310717">
        <w:rPr>
          <w:rFonts w:eastAsiaTheme="minorEastAsia"/>
          <w:lang w:eastAsia="zh-CN"/>
        </w:rPr>
        <w:t>.</w:t>
      </w:r>
    </w:p>
    <w:p w14:paraId="629BE0EA" w14:textId="77777777" w:rsidR="00BE3B1F" w:rsidRDefault="00BE3B1F" w:rsidP="00BA1B2C">
      <w:pPr>
        <w:pStyle w:val="BodyText"/>
        <w:rPr>
          <w:rFonts w:eastAsiaTheme="minorEastAsia"/>
          <w:lang w:eastAsia="zh-CN"/>
        </w:rPr>
      </w:pPr>
    </w:p>
    <w:p w14:paraId="11105BA2" w14:textId="77777777" w:rsidR="00BE3B1F" w:rsidRPr="0052231C" w:rsidRDefault="00BE3B1F" w:rsidP="00BE3B1F">
      <w:pPr>
        <w:pStyle w:val="Heading1"/>
      </w:pPr>
      <w:r w:rsidRPr="0052231C">
        <w:t>References</w:t>
      </w:r>
    </w:p>
    <w:p w14:paraId="59F10209" w14:textId="6F01602C" w:rsidR="00687119" w:rsidRPr="00B53C94" w:rsidRDefault="00BE3B1F" w:rsidP="00B53C94">
      <w:pPr>
        <w:pStyle w:val="BodyText"/>
        <w:numPr>
          <w:ilvl w:val="1"/>
          <w:numId w:val="1"/>
        </w:numPr>
        <w:tabs>
          <w:tab w:val="clear" w:pos="1545"/>
          <w:tab w:val="left" w:pos="0"/>
          <w:tab w:val="left" w:pos="540"/>
        </w:tabs>
        <w:ind w:left="567" w:hanging="567"/>
        <w:rPr>
          <w:rFonts w:eastAsiaTheme="minorEastAsia"/>
          <w:lang w:eastAsia="zh-CN"/>
        </w:rPr>
      </w:pPr>
      <w:r w:rsidRPr="00340E6A">
        <w:rPr>
          <w:rFonts w:eastAsiaTheme="minorEastAsia"/>
          <w:lang w:eastAsia="zh-CN"/>
        </w:rPr>
        <w:t>3GPP TS 38.213 V15.0.0 (</w:t>
      </w:r>
      <w:r w:rsidR="004C7408" w:rsidRPr="00340E6A">
        <w:rPr>
          <w:rFonts w:eastAsiaTheme="minorEastAsia"/>
          <w:lang w:eastAsia="zh-CN"/>
        </w:rPr>
        <w:t>2018</w:t>
      </w:r>
      <w:r w:rsidRPr="00340E6A">
        <w:rPr>
          <w:rFonts w:eastAsiaTheme="minorEastAsia"/>
          <w:lang w:eastAsia="zh-CN"/>
        </w:rPr>
        <w:t>-</w:t>
      </w:r>
      <w:r w:rsidR="002A3755" w:rsidRPr="00340E6A">
        <w:rPr>
          <w:rFonts w:eastAsiaTheme="minorEastAsia"/>
          <w:lang w:eastAsia="zh-CN"/>
        </w:rPr>
        <w:t>0</w:t>
      </w:r>
      <w:r w:rsidR="002A3755">
        <w:rPr>
          <w:rFonts w:eastAsiaTheme="minorEastAsia"/>
          <w:lang w:eastAsia="zh-CN"/>
        </w:rPr>
        <w:t>3</w:t>
      </w:r>
      <w:r w:rsidRPr="00B53C94">
        <w:rPr>
          <w:rFonts w:eastAsiaTheme="minorEastAsia"/>
          <w:lang w:eastAsia="zh-CN"/>
        </w:rPr>
        <w:t>) 3rd Generation Partnership Project; Technical Specification Group Radio Access Network; NR; Physical layer procedures for control (Release 15)</w:t>
      </w:r>
    </w:p>
    <w:p w14:paraId="091B2B84" w14:textId="04009ADB" w:rsidR="00BE3B1F" w:rsidRDefault="00687119" w:rsidP="002F181B">
      <w:pPr>
        <w:pStyle w:val="BodyText"/>
        <w:numPr>
          <w:ilvl w:val="1"/>
          <w:numId w:val="1"/>
        </w:numPr>
        <w:tabs>
          <w:tab w:val="clear" w:pos="1545"/>
          <w:tab w:val="left" w:pos="0"/>
          <w:tab w:val="num" w:pos="420"/>
          <w:tab w:val="left" w:pos="540"/>
        </w:tabs>
        <w:ind w:left="567" w:hanging="567"/>
        <w:rPr>
          <w:lang w:eastAsia="zh-CN"/>
        </w:rPr>
      </w:pPr>
      <w:r w:rsidRPr="00340E6A">
        <w:rPr>
          <w:rFonts w:eastAsiaTheme="minorEastAsia"/>
          <w:lang w:eastAsia="zh-CN"/>
        </w:rPr>
        <w:t xml:space="preserve">  </w:t>
      </w:r>
      <w:r w:rsidRPr="00B53C94">
        <w:rPr>
          <w:rFonts w:eastAsiaTheme="minorEastAsia"/>
          <w:lang w:eastAsia="zh-CN"/>
        </w:rPr>
        <w:t>3GPP RAN1 #</w:t>
      </w:r>
      <w:proofErr w:type="spellStart"/>
      <w:r w:rsidRPr="00B53C94">
        <w:rPr>
          <w:rFonts w:eastAsiaTheme="minorEastAsia"/>
          <w:lang w:eastAsia="zh-CN"/>
        </w:rPr>
        <w:t>Adh</w:t>
      </w:r>
      <w:proofErr w:type="spellEnd"/>
      <w:r w:rsidRPr="00687119">
        <w:rPr>
          <w:rFonts w:eastAsia="SimSun"/>
          <w:lang w:val="it-IT" w:eastAsia="zh-CN"/>
        </w:rPr>
        <w:t>oc1801 Chairman’s Notes, January, 2018.</w:t>
      </w:r>
    </w:p>
    <w:p w14:paraId="726126F0" w14:textId="5A4C3144" w:rsidR="00C52429" w:rsidRDefault="00C52429">
      <w:pPr>
        <w:rPr>
          <w:rFonts w:eastAsiaTheme="minorEastAsia"/>
          <w:lang w:eastAsia="zh-CN"/>
        </w:rPr>
      </w:pPr>
      <w:r>
        <w:rPr>
          <w:rFonts w:eastAsiaTheme="minorEastAsia"/>
          <w:lang w:eastAsia="zh-CN"/>
        </w:rPr>
        <w:br w:type="page"/>
      </w:r>
    </w:p>
    <w:p w14:paraId="380AD226" w14:textId="77777777" w:rsidR="00BE3B1F" w:rsidRPr="00BA1B2C" w:rsidRDefault="00BE3B1F" w:rsidP="00BA1B2C">
      <w:pPr>
        <w:pStyle w:val="BodyText"/>
        <w:rPr>
          <w:rFonts w:eastAsiaTheme="minorEastAsia"/>
          <w:lang w:eastAsia="zh-CN"/>
        </w:rPr>
      </w:pPr>
    </w:p>
    <w:p w14:paraId="03C7117C" w14:textId="26417BAF" w:rsidR="00BE3B1F" w:rsidRPr="00EF560D" w:rsidRDefault="006C347E" w:rsidP="002F181B">
      <w:pPr>
        <w:pStyle w:val="Heading1"/>
        <w:rPr>
          <w:rFonts w:eastAsiaTheme="minorEastAsia"/>
          <w:noProof/>
        </w:rPr>
      </w:pPr>
      <w:r>
        <w:rPr>
          <w:rFonts w:hint="eastAsia"/>
        </w:rPr>
        <w:t>Annex</w:t>
      </w:r>
      <w:r w:rsidR="00B14554">
        <w:rPr>
          <w:rFonts w:hint="eastAsia"/>
        </w:rPr>
        <w:t xml:space="preserve"> </w:t>
      </w:r>
    </w:p>
    <w:p w14:paraId="06F676A6" w14:textId="65E14D29" w:rsidR="002E0CF2" w:rsidRPr="00BE3B1F" w:rsidRDefault="002A3755" w:rsidP="00BE3B1F">
      <w:pPr>
        <w:pStyle w:val="Heading2"/>
        <w:numPr>
          <w:ilvl w:val="0"/>
          <w:numId w:val="0"/>
        </w:numPr>
      </w:pPr>
      <w:r>
        <w:t>5</w:t>
      </w:r>
      <w:r w:rsidR="00AC5CAA">
        <w:t>.</w:t>
      </w:r>
      <w:r>
        <w:t>1</w:t>
      </w:r>
      <w:r w:rsidR="00C96C72">
        <w:tab/>
      </w:r>
      <w:r w:rsidR="00DC61E6">
        <w:t>T</w:t>
      </w:r>
      <w:r w:rsidR="00DC61E6">
        <w:rPr>
          <w:rFonts w:hint="eastAsia"/>
        </w:rPr>
        <w:t>ext proposal</w:t>
      </w:r>
      <w:r w:rsidR="00DC61E6">
        <w:t xml:space="preserve"> related to UE </w:t>
      </w:r>
      <w:proofErr w:type="spellStart"/>
      <w:r w:rsidR="00DC61E6">
        <w:t>behavior</w:t>
      </w:r>
      <w:proofErr w:type="spellEnd"/>
      <w:r w:rsidR="00DC61E6">
        <w:t xml:space="preserve"> of transmitting PUCCH before any configured beam is initially activated by an MAC</w:t>
      </w:r>
      <w:r w:rsidR="0089083F">
        <w:t>-</w:t>
      </w:r>
      <w:r w:rsidR="00DC61E6">
        <w:t>CE</w:t>
      </w:r>
    </w:p>
    <w:p w14:paraId="3832856A" w14:textId="77777777" w:rsidR="005D3C21" w:rsidRPr="00EF560D" w:rsidRDefault="005D3C21" w:rsidP="005D3C21">
      <w:pPr>
        <w:pStyle w:val="BodyText"/>
        <w:tabs>
          <w:tab w:val="left" w:pos="0"/>
          <w:tab w:val="left" w:pos="540"/>
        </w:tabs>
        <w:rP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sidR="0046131E">
        <w:rPr>
          <w:b/>
          <w:noProof/>
          <w:highlight w:val="yellow"/>
        </w:rPr>
        <w:t>8</w:t>
      </w:r>
      <w:r w:rsidRPr="00EF560D">
        <w:rPr>
          <w:b/>
          <w:noProof/>
          <w:highlight w:val="yellow"/>
        </w:rPr>
        <w:t>.21</w:t>
      </w:r>
      <w:r w:rsidR="00E70ADB">
        <w:rPr>
          <w:rFonts w:eastAsiaTheme="minorEastAsia"/>
          <w:b/>
          <w:noProof/>
          <w:highlight w:val="yellow"/>
          <w:lang w:eastAsia="zh-CN"/>
        </w:rPr>
        <w:t>3</w:t>
      </w:r>
      <w:r w:rsidRPr="00EF560D">
        <w:rPr>
          <w:rFonts w:eastAsiaTheme="minorEastAsia" w:hint="eastAsia"/>
          <w:b/>
          <w:noProof/>
          <w:highlight w:val="yellow"/>
          <w:lang w:eastAsia="zh-CN"/>
        </w:rPr>
        <w:t>(</w:t>
      </w:r>
      <w:r>
        <w:rPr>
          <w:rFonts w:eastAsiaTheme="minorEastAsia" w:hint="eastAsia"/>
          <w:b/>
          <w:noProof/>
          <w:highlight w:val="yellow"/>
          <w:lang w:eastAsia="zh-CN"/>
        </w:rPr>
        <w:t>start</w:t>
      </w:r>
      <w:r w:rsidRPr="00EF560D">
        <w:rPr>
          <w:rFonts w:eastAsiaTheme="minorEastAsia" w:hint="eastAsia"/>
          <w:b/>
          <w:noProof/>
          <w:highlight w:val="yellow"/>
          <w:lang w:eastAsia="zh-CN"/>
        </w:rPr>
        <w:t>)</w:t>
      </w:r>
      <w:r>
        <w:rPr>
          <w:rFonts w:eastAsiaTheme="minorEastAsia" w:hint="eastAsia"/>
          <w:noProof/>
          <w:lang w:eastAsia="zh-CN"/>
        </w:rPr>
        <w:t>----------------------------------------------------</w:t>
      </w:r>
    </w:p>
    <w:p w14:paraId="5BB8EA42" w14:textId="77777777" w:rsidR="00D13701" w:rsidRDefault="00D13701" w:rsidP="00D13701">
      <w:pPr>
        <w:pStyle w:val="Heading3"/>
        <w:numPr>
          <w:ilvl w:val="0"/>
          <w:numId w:val="0"/>
        </w:numPr>
      </w:pPr>
      <w:bookmarkStart w:id="4" w:name="_Toc454818116"/>
      <w:r>
        <w:t>9.2.</w:t>
      </w:r>
      <w:r w:rsidR="00DD6EEB">
        <w:t>1</w:t>
      </w:r>
      <w:r>
        <w:tab/>
      </w:r>
      <w:bookmarkEnd w:id="4"/>
      <w:r w:rsidR="00DD6EEB" w:rsidRPr="00DD6EEB">
        <w:t>PUCCH Resource Sets</w:t>
      </w:r>
    </w:p>
    <w:p w14:paraId="5FFFC9A1" w14:textId="77777777" w:rsidR="003E4BF6" w:rsidRDefault="003E4BF6" w:rsidP="0038643F">
      <w:pPr>
        <w:pStyle w:val="B1"/>
        <w:jc w:val="both"/>
      </w:pPr>
      <w:r>
        <w:t>…</w:t>
      </w:r>
    </w:p>
    <w:p w14:paraId="72E715A7" w14:textId="3993B7AE" w:rsidR="00DD6EEB" w:rsidRPr="00B916EC" w:rsidRDefault="00DD6EEB" w:rsidP="0038643F">
      <w:pPr>
        <w:pStyle w:val="B1"/>
        <w:jc w:val="both"/>
      </w:pPr>
      <w:r>
        <w:t>-</w:t>
      </w:r>
      <w:r>
        <w:tab/>
      </w:r>
      <w:proofErr w:type="gramStart"/>
      <w:r w:rsidRPr="00B916EC">
        <w:t>a</w:t>
      </w:r>
      <w:proofErr w:type="gramEnd"/>
      <w:r w:rsidRPr="00B916EC">
        <w:t xml:space="preserve"> </w:t>
      </w:r>
      <w:r w:rsidR="00A40A7C">
        <w:t>spreading factor</w:t>
      </w:r>
      <w:r w:rsidRPr="00B916EC">
        <w:t xml:space="preserve"> for an orthogonal cover code in case of PUCCH format 4</w:t>
      </w:r>
    </w:p>
    <w:p w14:paraId="2636A4A6" w14:textId="034646AF" w:rsidR="00DD6EEB" w:rsidRPr="00B916EC" w:rsidRDefault="00DD6EEB" w:rsidP="0038643F">
      <w:pPr>
        <w:pStyle w:val="B2"/>
        <w:jc w:val="both"/>
      </w:pPr>
      <w:r>
        <w:t>-</w:t>
      </w:r>
      <w:r>
        <w:tab/>
      </w:r>
      <w:r w:rsidR="00A40A7C">
        <w:rPr>
          <w:lang w:val="en-US"/>
        </w:rPr>
        <w:t>The spreading factor of PUCCH format 4</w:t>
      </w:r>
      <w:r w:rsidRPr="00B916EC">
        <w:t xml:space="preserve"> is from a set of {2, 4} as described in [4, TS 38.211] and is indicated by higher layer parameter </w:t>
      </w:r>
      <w:r w:rsidRPr="00B916EC">
        <w:rPr>
          <w:i/>
        </w:rPr>
        <w:t>PUCCH-F4-preDFT-OCC-length</w:t>
      </w:r>
      <w:r w:rsidRPr="00B916EC">
        <w:t>;</w:t>
      </w:r>
    </w:p>
    <w:p w14:paraId="19574D3F" w14:textId="4EA6ECA6" w:rsidR="00DD6EEB" w:rsidRPr="00B916EC" w:rsidRDefault="00DD6EEB" w:rsidP="0038643F">
      <w:pPr>
        <w:pStyle w:val="B1"/>
        <w:jc w:val="both"/>
      </w:pPr>
      <w:r>
        <w:t>-</w:t>
      </w:r>
      <w:r>
        <w:tab/>
      </w:r>
      <w:r w:rsidRPr="00B916EC">
        <w:t>a spatial setting</w:t>
      </w:r>
      <w:r w:rsidR="00A40A7C">
        <w:t xml:space="preserve"> provided</w:t>
      </w:r>
      <w:r w:rsidRPr="00B916EC">
        <w:t xml:space="preserve"> by higher layer parameter </w:t>
      </w:r>
      <w:r w:rsidRPr="00B916EC">
        <w:rPr>
          <w:i/>
        </w:rPr>
        <w:t>PUCCH-</w:t>
      </w:r>
      <w:proofErr w:type="spellStart"/>
      <w:r w:rsidRPr="00B916EC">
        <w:rPr>
          <w:i/>
        </w:rPr>
        <w:t>Spatialrelationinfo</w:t>
      </w:r>
      <w:proofErr w:type="spellEnd"/>
      <w:r w:rsidR="00A40A7C" w:rsidRPr="00A40A7C">
        <w:t xml:space="preserve"> if it provides a single value for higher layer parameter </w:t>
      </w:r>
      <w:proofErr w:type="spellStart"/>
      <w:r w:rsidR="00A40A7C" w:rsidRPr="00A40A7C">
        <w:rPr>
          <w:i/>
        </w:rPr>
        <w:t>Spatialrelationinfo</w:t>
      </w:r>
      <w:proofErr w:type="spellEnd"/>
      <w:r w:rsidR="00A40A7C" w:rsidRPr="00A40A7C">
        <w:t xml:space="preserve">; otherwise, the spatial setting is provided by a selection command for the value of </w:t>
      </w:r>
      <w:proofErr w:type="spellStart"/>
      <w:r w:rsidR="00A40A7C" w:rsidRPr="00A40A7C">
        <w:rPr>
          <w:i/>
        </w:rPr>
        <w:t>Spatialrelationinfo</w:t>
      </w:r>
      <w:proofErr w:type="spellEnd"/>
      <w:r w:rsidR="00A40A7C" w:rsidRPr="00A40A7C">
        <w:t xml:space="preserve"> [11, TS 38.321].</w:t>
      </w:r>
    </w:p>
    <w:p w14:paraId="70A1E579" w14:textId="21E6574F" w:rsidR="00DD6EEB" w:rsidRPr="00561F96" w:rsidDel="00561F96" w:rsidRDefault="000F1C26" w:rsidP="0038643F">
      <w:pPr>
        <w:jc w:val="both"/>
        <w:rPr>
          <w:ins w:id="5" w:author="Author"/>
          <w:del w:id="6" w:author="Author"/>
          <w:i/>
        </w:rPr>
      </w:pPr>
      <w:ins w:id="7" w:author="Author">
        <w:r w:rsidRPr="00E70ADB">
          <w:t xml:space="preserve">If </w:t>
        </w:r>
        <w:r>
          <w:t xml:space="preserve">a </w:t>
        </w:r>
        <w:r w:rsidRPr="00E70ADB">
          <w:t xml:space="preserve">UE has received </w:t>
        </w:r>
        <w:r>
          <w:t>initial configuration</w:t>
        </w:r>
        <w:r w:rsidR="00D52BAA">
          <w:t>/re-configuration</w:t>
        </w:r>
        <w:r>
          <w:t xml:space="preserve"> of more than one entry of spatial relationship by higher layer parameter </w:t>
        </w:r>
        <w:r w:rsidRPr="00B31D78">
          <w:rPr>
            <w:i/>
          </w:rPr>
          <w:t>PUCCH-</w:t>
        </w:r>
        <w:proofErr w:type="spellStart"/>
        <w:r w:rsidRPr="00B31D78">
          <w:rPr>
            <w:i/>
          </w:rPr>
          <w:t>Spatial</w:t>
        </w:r>
        <w:r>
          <w:rPr>
            <w:i/>
          </w:rPr>
          <w:t>r</w:t>
        </w:r>
        <w:r w:rsidRPr="00B31D78">
          <w:rPr>
            <w:i/>
          </w:rPr>
          <w:t>elationInfo</w:t>
        </w:r>
        <w:proofErr w:type="spellEnd"/>
        <w:r w:rsidRPr="00E70ADB">
          <w:t xml:space="preserve"> </w:t>
        </w:r>
        <w:r>
          <w:t xml:space="preserve">containing more than one entry of spatial relationship but has not received a the MAC-CE activation for one of the entry, the UE shall transmit the PUCCH with the same spatial domain transmission filter used for the transmission/reception of the RS indicated by the first entry of </w:t>
        </w:r>
        <w:r w:rsidRPr="00B31D78">
          <w:rPr>
            <w:i/>
          </w:rPr>
          <w:t>PUCCH-</w:t>
        </w:r>
        <w:proofErr w:type="spellStart"/>
        <w:r w:rsidRPr="00B31D78">
          <w:rPr>
            <w:i/>
          </w:rPr>
          <w:t>Spatial</w:t>
        </w:r>
        <w:r>
          <w:rPr>
            <w:i/>
          </w:rPr>
          <w:t>r</w:t>
        </w:r>
        <w:r w:rsidRPr="00B31D78">
          <w:rPr>
            <w:i/>
          </w:rPr>
          <w:t>elationInfo</w:t>
        </w:r>
        <w:proofErr w:type="spellEnd"/>
        <w:r>
          <w:rPr>
            <w:i/>
          </w:rPr>
          <w:t>.</w:t>
        </w:r>
      </w:ins>
    </w:p>
    <w:p w14:paraId="2545723B" w14:textId="77777777" w:rsidR="00B322AE" w:rsidRPr="000F1C26" w:rsidRDefault="00B322AE" w:rsidP="0038643F">
      <w:pPr>
        <w:jc w:val="both"/>
      </w:pPr>
    </w:p>
    <w:p w14:paraId="0DED5662" w14:textId="77777777" w:rsidR="00D13701" w:rsidRDefault="00DD6EEB" w:rsidP="0038643F">
      <w:pPr>
        <w:jc w:val="both"/>
      </w:pPr>
      <w:r w:rsidRPr="00B916EC">
        <w:t xml:space="preserve">A UE can be configured a number of sets of PUCCH resources by higher layer parameter </w:t>
      </w:r>
      <w:r w:rsidRPr="00B916EC">
        <w:rPr>
          <w:i/>
        </w:rPr>
        <w:t>PUCCH-resource-set</w:t>
      </w:r>
      <w:r w:rsidRPr="00B916EC">
        <w:t xml:space="preserve">, where the number of PUCCH resources in each set of PUCCH resources is provided by higher layer parameter </w:t>
      </w:r>
      <w:r w:rsidRPr="00B916EC">
        <w:rPr>
          <w:i/>
        </w:rPr>
        <w:t>PUCCH-resource-set-size</w:t>
      </w:r>
      <w:r w:rsidRPr="00B916EC">
        <w:t xml:space="preserve"> and where a PUCCH resource in a set of PUCCH resources is indicated by higher layer parameter </w:t>
      </w:r>
      <w:r w:rsidRPr="00B916EC">
        <w:rPr>
          <w:i/>
        </w:rPr>
        <w:t>PUCCH-resource-index</w:t>
      </w:r>
      <w:r w:rsidRPr="00B916EC">
        <w:t>.</w:t>
      </w:r>
    </w:p>
    <w:p w14:paraId="6517B827" w14:textId="77777777" w:rsidR="00E70ADB" w:rsidRPr="00E70ADB" w:rsidRDefault="00E70ADB" w:rsidP="00E70ADB"/>
    <w:p w14:paraId="5A00A61B" w14:textId="77777777" w:rsidR="006C347E" w:rsidRDefault="005D3C21" w:rsidP="006C347E">
      <w:pPr>
        <w:pStyle w:val="BodyText"/>
        <w:tabs>
          <w:tab w:val="left" w:pos="0"/>
          <w:tab w:val="left" w:pos="540"/>
        </w:tabs>
        <w:rPr>
          <w:rFonts w:eastAsiaTheme="minorEastAsia"/>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sidR="00E70ADB">
        <w:rPr>
          <w:b/>
          <w:noProof/>
          <w:highlight w:val="yellow"/>
        </w:rPr>
        <w:t>8</w:t>
      </w:r>
      <w:r w:rsidRPr="00EF560D">
        <w:rPr>
          <w:b/>
          <w:noProof/>
          <w:highlight w:val="yellow"/>
        </w:rPr>
        <w:t>.21</w:t>
      </w:r>
      <w:r w:rsidR="00E70ADB">
        <w:rPr>
          <w:rFonts w:eastAsiaTheme="minorEastAsia"/>
          <w:b/>
          <w:noProof/>
          <w:highlight w:val="yellow"/>
          <w:lang w:eastAsia="zh-CN"/>
        </w:rPr>
        <w:t>3</w:t>
      </w:r>
      <w:r w:rsidRPr="00EF560D">
        <w:rPr>
          <w:rFonts w:eastAsiaTheme="minorEastAsia" w:hint="eastAsia"/>
          <w:b/>
          <w:noProof/>
          <w:highlight w:val="yellow"/>
          <w:lang w:eastAsia="zh-CN"/>
        </w:rPr>
        <w:t>(</w:t>
      </w:r>
      <w:r>
        <w:rPr>
          <w:rFonts w:eastAsiaTheme="minorEastAsia" w:hint="eastAsia"/>
          <w:b/>
          <w:noProof/>
          <w:highlight w:val="yellow"/>
          <w:lang w:eastAsia="zh-CN"/>
        </w:rPr>
        <w:t>end</w:t>
      </w:r>
      <w:r w:rsidRPr="00EF560D">
        <w:rPr>
          <w:rFonts w:eastAsiaTheme="minorEastAsia" w:hint="eastAsia"/>
          <w:b/>
          <w:noProof/>
          <w:highlight w:val="yellow"/>
          <w:lang w:eastAsia="zh-CN"/>
        </w:rPr>
        <w:t>)</w:t>
      </w:r>
      <w:r>
        <w:rPr>
          <w:rFonts w:eastAsiaTheme="minorEastAsia" w:hint="eastAsia"/>
          <w:noProof/>
          <w:lang w:eastAsia="zh-CN"/>
        </w:rPr>
        <w:t>----------------------------------------------------</w:t>
      </w:r>
    </w:p>
    <w:p w14:paraId="7FDB94D2" w14:textId="518DEDCE" w:rsidR="00DD5835" w:rsidRPr="002A3755" w:rsidRDefault="00DD5835" w:rsidP="002A3755">
      <w:pPr>
        <w:pStyle w:val="BodyText"/>
        <w:rPr>
          <w:rFonts w:eastAsiaTheme="minorEastAsia"/>
          <w:lang w:eastAsia="zh-CN"/>
        </w:rPr>
      </w:pPr>
    </w:p>
    <w:sectPr w:rsidR="00DD5835" w:rsidRPr="002A3755" w:rsidSect="00785BEB">
      <w:headerReference w:type="default" r:id="rId10"/>
      <w:footerReference w:type="default" r:id="rId11"/>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29EDC9" w15:done="0"/>
  <w15:commentEx w15:paraId="3660CF6E" w15:paraIdParent="4529EDC9" w15:done="0"/>
  <w15:commentEx w15:paraId="4AADA537" w15:done="0"/>
  <w15:commentEx w15:paraId="746367B5" w15:done="0"/>
  <w15:commentEx w15:paraId="53756DE5" w15:paraIdParent="746367B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926F0" w14:textId="77777777" w:rsidR="00CE7232" w:rsidRDefault="00CE7232" w:rsidP="00E9523A">
      <w:pPr>
        <w:ind w:left="-2"/>
      </w:pPr>
      <w:r>
        <w:separator/>
      </w:r>
    </w:p>
  </w:endnote>
  <w:endnote w:type="continuationSeparator" w:id="0">
    <w:p w14:paraId="1E1940B7" w14:textId="77777777" w:rsidR="00CE7232" w:rsidRDefault="00CE7232"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Footer"/>
          <w:jc w:val="center"/>
        </w:pPr>
        <w:r>
          <w:fldChar w:fldCharType="begin"/>
        </w:r>
        <w:r>
          <w:instrText xml:space="preserve"> PAGE   \* MERGEFORMAT </w:instrText>
        </w:r>
        <w:r>
          <w:fldChar w:fldCharType="separate"/>
        </w:r>
        <w:r w:rsidR="00A22292">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69444" w14:textId="77777777" w:rsidR="00CE7232" w:rsidRDefault="00CE7232" w:rsidP="00E9523A">
      <w:pPr>
        <w:ind w:left="-2"/>
      </w:pPr>
      <w:r>
        <w:separator/>
      </w:r>
    </w:p>
  </w:footnote>
  <w:footnote w:type="continuationSeparator" w:id="0">
    <w:p w14:paraId="723FF571" w14:textId="77777777" w:rsidR="00CE7232" w:rsidRDefault="00CE7232"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7B28E" w14:textId="77777777" w:rsidR="00A97FA8" w:rsidRPr="001A329E" w:rsidRDefault="00A97FA8"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651F23"/>
    <w:multiLevelType w:val="hybridMultilevel"/>
    <w:tmpl w:val="614C0DA2"/>
    <w:lvl w:ilvl="0" w:tplc="B5E6CD1E">
      <w:start w:val="1"/>
      <w:numFmt w:val="bullet"/>
      <w:lvlText w:val=""/>
      <w:lvlJc w:val="left"/>
      <w:pPr>
        <w:ind w:left="420" w:hanging="420"/>
      </w:pPr>
      <w:rPr>
        <w:rFonts w:ascii="Wingdings" w:hAnsi="Wingdings" w:hint="default"/>
      </w:rPr>
    </w:lvl>
    <w:lvl w:ilvl="1" w:tplc="AEB60EE4" w:tentative="1">
      <w:start w:val="1"/>
      <w:numFmt w:val="bullet"/>
      <w:lvlText w:val=""/>
      <w:lvlJc w:val="left"/>
      <w:pPr>
        <w:ind w:left="840" w:hanging="420"/>
      </w:pPr>
      <w:rPr>
        <w:rFonts w:ascii="Wingdings" w:hAnsi="Wingdings" w:hint="default"/>
      </w:rPr>
    </w:lvl>
    <w:lvl w:ilvl="2" w:tplc="BA74A404" w:tentative="1">
      <w:start w:val="1"/>
      <w:numFmt w:val="bullet"/>
      <w:lvlText w:val=""/>
      <w:lvlJc w:val="left"/>
      <w:pPr>
        <w:ind w:left="1260" w:hanging="420"/>
      </w:pPr>
      <w:rPr>
        <w:rFonts w:ascii="Wingdings" w:hAnsi="Wingdings" w:hint="default"/>
      </w:rPr>
    </w:lvl>
    <w:lvl w:ilvl="3" w:tplc="AE0A2CCE" w:tentative="1">
      <w:start w:val="1"/>
      <w:numFmt w:val="bullet"/>
      <w:lvlText w:val=""/>
      <w:lvlJc w:val="left"/>
      <w:pPr>
        <w:ind w:left="1680" w:hanging="420"/>
      </w:pPr>
      <w:rPr>
        <w:rFonts w:ascii="Wingdings" w:hAnsi="Wingdings" w:hint="default"/>
      </w:rPr>
    </w:lvl>
    <w:lvl w:ilvl="4" w:tplc="67FC91E2" w:tentative="1">
      <w:start w:val="1"/>
      <w:numFmt w:val="bullet"/>
      <w:lvlText w:val=""/>
      <w:lvlJc w:val="left"/>
      <w:pPr>
        <w:ind w:left="2100" w:hanging="420"/>
      </w:pPr>
      <w:rPr>
        <w:rFonts w:ascii="Wingdings" w:hAnsi="Wingdings" w:hint="default"/>
      </w:rPr>
    </w:lvl>
    <w:lvl w:ilvl="5" w:tplc="08949824" w:tentative="1">
      <w:start w:val="1"/>
      <w:numFmt w:val="bullet"/>
      <w:lvlText w:val=""/>
      <w:lvlJc w:val="left"/>
      <w:pPr>
        <w:ind w:left="2520" w:hanging="420"/>
      </w:pPr>
      <w:rPr>
        <w:rFonts w:ascii="Wingdings" w:hAnsi="Wingdings" w:hint="default"/>
      </w:rPr>
    </w:lvl>
    <w:lvl w:ilvl="6" w:tplc="391E9DF6" w:tentative="1">
      <w:start w:val="1"/>
      <w:numFmt w:val="bullet"/>
      <w:lvlText w:val=""/>
      <w:lvlJc w:val="left"/>
      <w:pPr>
        <w:ind w:left="2940" w:hanging="420"/>
      </w:pPr>
      <w:rPr>
        <w:rFonts w:ascii="Wingdings" w:hAnsi="Wingdings" w:hint="default"/>
      </w:rPr>
    </w:lvl>
    <w:lvl w:ilvl="7" w:tplc="91FE5CCC" w:tentative="1">
      <w:start w:val="1"/>
      <w:numFmt w:val="bullet"/>
      <w:lvlText w:val=""/>
      <w:lvlJc w:val="left"/>
      <w:pPr>
        <w:ind w:left="3360" w:hanging="420"/>
      </w:pPr>
      <w:rPr>
        <w:rFonts w:ascii="Wingdings" w:hAnsi="Wingdings" w:hint="default"/>
      </w:rPr>
    </w:lvl>
    <w:lvl w:ilvl="8" w:tplc="6B5ABB58" w:tentative="1">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0409000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nsid w:val="0FC93324"/>
    <w:multiLevelType w:val="hybridMultilevel"/>
    <w:tmpl w:val="CEDC477C"/>
    <w:lvl w:ilvl="0" w:tplc="A1F82BDA">
      <w:start w:val="1"/>
      <w:numFmt w:val="bullet"/>
      <w:lvlText w:val=""/>
      <w:lvlJc w:val="left"/>
      <w:pPr>
        <w:tabs>
          <w:tab w:val="num" w:pos="360"/>
        </w:tabs>
        <w:ind w:left="360" w:hanging="360"/>
      </w:pPr>
      <w:rPr>
        <w:rFonts w:ascii="Wingdings" w:hAnsi="Wingdings" w:hint="default"/>
      </w:rPr>
    </w:lvl>
    <w:lvl w:ilvl="1" w:tplc="8F52C5AA">
      <w:start w:val="1"/>
      <w:numFmt w:val="bullet"/>
      <w:lvlText w:val=""/>
      <w:lvlJc w:val="left"/>
      <w:pPr>
        <w:tabs>
          <w:tab w:val="num" w:pos="786"/>
        </w:tabs>
        <w:ind w:left="786" w:hanging="360"/>
      </w:pPr>
      <w:rPr>
        <w:rFonts w:ascii="Wingdings" w:hAnsi="Wingdings" w:hint="default"/>
      </w:rPr>
    </w:lvl>
    <w:lvl w:ilvl="2" w:tplc="86CE0F32">
      <w:start w:val="1"/>
      <w:numFmt w:val="bullet"/>
      <w:lvlText w:val=""/>
      <w:lvlJc w:val="left"/>
      <w:pPr>
        <w:tabs>
          <w:tab w:val="num" w:pos="1353"/>
        </w:tabs>
        <w:ind w:left="1353" w:hanging="360"/>
      </w:pPr>
      <w:rPr>
        <w:rFonts w:ascii="Wingdings" w:hAnsi="Wingdings" w:hint="default"/>
      </w:rPr>
    </w:lvl>
    <w:lvl w:ilvl="3" w:tplc="2BF83442">
      <w:start w:val="1"/>
      <w:numFmt w:val="bullet"/>
      <w:lvlText w:val=""/>
      <w:lvlJc w:val="left"/>
      <w:pPr>
        <w:tabs>
          <w:tab w:val="num" w:pos="2061"/>
        </w:tabs>
        <w:ind w:left="2061" w:hanging="360"/>
      </w:pPr>
      <w:rPr>
        <w:rFonts w:ascii="Wingdings" w:hAnsi="Wingdings" w:hint="default"/>
      </w:rPr>
    </w:lvl>
    <w:lvl w:ilvl="4" w:tplc="53FEC15E" w:tentative="1">
      <w:start w:val="1"/>
      <w:numFmt w:val="bullet"/>
      <w:lvlText w:val=""/>
      <w:lvlJc w:val="left"/>
      <w:pPr>
        <w:tabs>
          <w:tab w:val="num" w:pos="3240"/>
        </w:tabs>
        <w:ind w:left="3240" w:hanging="360"/>
      </w:pPr>
      <w:rPr>
        <w:rFonts w:ascii="Wingdings" w:hAnsi="Wingdings" w:hint="default"/>
      </w:rPr>
    </w:lvl>
    <w:lvl w:ilvl="5" w:tplc="D8B4F86C" w:tentative="1">
      <w:start w:val="1"/>
      <w:numFmt w:val="bullet"/>
      <w:lvlText w:val=""/>
      <w:lvlJc w:val="left"/>
      <w:pPr>
        <w:tabs>
          <w:tab w:val="num" w:pos="3960"/>
        </w:tabs>
        <w:ind w:left="3960" w:hanging="360"/>
      </w:pPr>
      <w:rPr>
        <w:rFonts w:ascii="Wingdings" w:hAnsi="Wingdings" w:hint="default"/>
      </w:rPr>
    </w:lvl>
    <w:lvl w:ilvl="6" w:tplc="C9845E3E" w:tentative="1">
      <w:start w:val="1"/>
      <w:numFmt w:val="bullet"/>
      <w:lvlText w:val=""/>
      <w:lvlJc w:val="left"/>
      <w:pPr>
        <w:tabs>
          <w:tab w:val="num" w:pos="4680"/>
        </w:tabs>
        <w:ind w:left="4680" w:hanging="360"/>
      </w:pPr>
      <w:rPr>
        <w:rFonts w:ascii="Wingdings" w:hAnsi="Wingdings" w:hint="default"/>
      </w:rPr>
    </w:lvl>
    <w:lvl w:ilvl="7" w:tplc="C3E268CE" w:tentative="1">
      <w:start w:val="1"/>
      <w:numFmt w:val="bullet"/>
      <w:lvlText w:val=""/>
      <w:lvlJc w:val="left"/>
      <w:pPr>
        <w:tabs>
          <w:tab w:val="num" w:pos="5400"/>
        </w:tabs>
        <w:ind w:left="5400" w:hanging="360"/>
      </w:pPr>
      <w:rPr>
        <w:rFonts w:ascii="Wingdings" w:hAnsi="Wingdings" w:hint="default"/>
      </w:rPr>
    </w:lvl>
    <w:lvl w:ilvl="8" w:tplc="2E40933A" w:tentative="1">
      <w:start w:val="1"/>
      <w:numFmt w:val="bullet"/>
      <w:lvlText w:val=""/>
      <w:lvlJc w:val="left"/>
      <w:pPr>
        <w:tabs>
          <w:tab w:val="num" w:pos="6120"/>
        </w:tabs>
        <w:ind w:left="6120" w:hanging="360"/>
      </w:pPr>
      <w:rPr>
        <w:rFonts w:ascii="Wingdings" w:hAnsi="Wingdings" w:hint="default"/>
      </w:rPr>
    </w:lvl>
  </w:abstractNum>
  <w:abstractNum w:abstractNumId="8">
    <w:nsid w:val="124E6FED"/>
    <w:multiLevelType w:val="hybridMultilevel"/>
    <w:tmpl w:val="191813DC"/>
    <w:lvl w:ilvl="0" w:tplc="0B9CD93A">
      <w:start w:val="1"/>
      <w:numFmt w:val="bullet"/>
      <w:lvlText w:val="•"/>
      <w:lvlJc w:val="left"/>
      <w:pPr>
        <w:ind w:left="418" w:hanging="420"/>
      </w:pPr>
      <w:rPr>
        <w:rFonts w:ascii="Arial" w:hAnsi="Arial" w:cs="Times New Roman" w:hint="default"/>
      </w:rPr>
    </w:lvl>
    <w:lvl w:ilvl="1" w:tplc="04090005">
      <w:start w:val="1"/>
      <w:numFmt w:val="bullet"/>
      <w:lvlText w:val=""/>
      <w:lvlJc w:val="left"/>
      <w:pPr>
        <w:ind w:left="838" w:hanging="420"/>
      </w:pPr>
      <w:rPr>
        <w:rFonts w:ascii="Wingdings" w:hAnsi="Wingdings" w:hint="default"/>
      </w:rPr>
    </w:lvl>
    <w:lvl w:ilvl="2" w:tplc="04090005">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9">
    <w:nsid w:val="14041E4B"/>
    <w:multiLevelType w:val="hybridMultilevel"/>
    <w:tmpl w:val="E5B029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3" w:tentative="1">
      <w:start w:val="1"/>
      <w:numFmt w:val="bullet"/>
      <w:lvlText w:val=""/>
      <w:lvlJc w:val="left"/>
      <w:pPr>
        <w:ind w:left="1678" w:hanging="420"/>
      </w:pPr>
      <w:rPr>
        <w:rFonts w:ascii="Wingdings" w:hAnsi="Wingdings" w:hint="default"/>
      </w:rPr>
    </w:lvl>
    <w:lvl w:ilvl="4" w:tplc="C91240EE" w:tentative="1">
      <w:start w:val="1"/>
      <w:numFmt w:val="bullet"/>
      <w:lvlText w:val=""/>
      <w:lvlJc w:val="left"/>
      <w:pPr>
        <w:ind w:left="2098" w:hanging="420"/>
      </w:pPr>
      <w:rPr>
        <w:rFonts w:ascii="Wingdings" w:hAnsi="Wingdings" w:hint="default"/>
      </w:rPr>
    </w:lvl>
    <w:lvl w:ilvl="5" w:tplc="7EFE6E60" w:tentative="1">
      <w:start w:val="1"/>
      <w:numFmt w:val="bullet"/>
      <w:lvlText w:val=""/>
      <w:lvlJc w:val="left"/>
      <w:pPr>
        <w:ind w:left="2518" w:hanging="420"/>
      </w:pPr>
      <w:rPr>
        <w:rFonts w:ascii="Wingdings" w:hAnsi="Wingdings" w:hint="default"/>
      </w:rPr>
    </w:lvl>
    <w:lvl w:ilvl="6" w:tplc="DFBE14C2" w:tentative="1">
      <w:start w:val="1"/>
      <w:numFmt w:val="bullet"/>
      <w:lvlText w:val=""/>
      <w:lvlJc w:val="left"/>
      <w:pPr>
        <w:ind w:left="2938" w:hanging="420"/>
      </w:pPr>
      <w:rPr>
        <w:rFonts w:ascii="Wingdings" w:hAnsi="Wingdings" w:hint="default"/>
      </w:rPr>
    </w:lvl>
    <w:lvl w:ilvl="7" w:tplc="B71C36F4" w:tentative="1">
      <w:start w:val="1"/>
      <w:numFmt w:val="bullet"/>
      <w:lvlText w:val=""/>
      <w:lvlJc w:val="left"/>
      <w:pPr>
        <w:ind w:left="3358" w:hanging="420"/>
      </w:pPr>
      <w:rPr>
        <w:rFonts w:ascii="Wingdings" w:hAnsi="Wingdings" w:hint="default"/>
      </w:rPr>
    </w:lvl>
    <w:lvl w:ilvl="8" w:tplc="84567812" w:tentative="1">
      <w:start w:val="1"/>
      <w:numFmt w:val="bullet"/>
      <w:lvlText w:val=""/>
      <w:lvlJc w:val="left"/>
      <w:pPr>
        <w:ind w:left="3778" w:hanging="420"/>
      </w:pPr>
      <w:rPr>
        <w:rFonts w:ascii="Wingdings" w:hAnsi="Wingdings" w:hint="default"/>
      </w:rPr>
    </w:lvl>
  </w:abstractNum>
  <w:abstractNum w:abstractNumId="11">
    <w:nsid w:val="1F355969"/>
    <w:multiLevelType w:val="hybridMultilevel"/>
    <w:tmpl w:val="42D09CEE"/>
    <w:lvl w:ilvl="0" w:tplc="0B9CD93A">
      <w:start w:val="1"/>
      <w:numFmt w:val="bullet"/>
      <w:lvlText w:val="•"/>
      <w:lvlJc w:val="left"/>
      <w:pPr>
        <w:ind w:left="852" w:hanging="420"/>
      </w:pPr>
      <w:rPr>
        <w:rFonts w:ascii="Arial" w:hAnsi="Arial" w:cs="Times New Roman" w:hint="default"/>
      </w:rPr>
    </w:lvl>
    <w:lvl w:ilvl="1" w:tplc="04090005">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2">
    <w:nsid w:val="2001031E"/>
    <w:multiLevelType w:val="hybridMultilevel"/>
    <w:tmpl w:val="72882F9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27830965"/>
    <w:multiLevelType w:val="hybridMultilevel"/>
    <w:tmpl w:val="1CC05BDE"/>
    <w:lvl w:ilvl="0" w:tplc="3562445A">
      <w:start w:val="1"/>
      <w:numFmt w:val="bullet"/>
      <w:lvlText w:val=""/>
      <w:lvlJc w:val="left"/>
      <w:pPr>
        <w:ind w:left="418" w:hanging="420"/>
      </w:pPr>
      <w:rPr>
        <w:rFonts w:ascii="Wingdings" w:hAnsi="Wingdings" w:hint="default"/>
      </w:rPr>
    </w:lvl>
    <w:lvl w:ilvl="1" w:tplc="04090003">
      <w:start w:val="2"/>
      <w:numFmt w:val="bullet"/>
      <w:lvlText w:val="-"/>
      <w:lvlJc w:val="left"/>
      <w:pPr>
        <w:ind w:left="838" w:hanging="420"/>
      </w:pPr>
      <w:rPr>
        <w:rFonts w:ascii="Times New Roman" w:eastAsia="SimSun" w:hAnsi="Times New Roman" w:cs="Times New Roman" w:hint="default"/>
      </w:rPr>
    </w:lvl>
    <w:lvl w:ilvl="2" w:tplc="04090005">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4">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9AD7EB0"/>
    <w:multiLevelType w:val="hybridMultilevel"/>
    <w:tmpl w:val="DC5EC02A"/>
    <w:lvl w:ilvl="0" w:tplc="624C88C4">
      <w:start w:val="1"/>
      <w:numFmt w:val="bullet"/>
      <w:lvlText w:val=""/>
      <w:lvlJc w:val="left"/>
      <w:pPr>
        <w:ind w:left="420" w:hanging="420"/>
      </w:pPr>
      <w:rPr>
        <w:rFonts w:ascii="Wingdings" w:hAnsi="Wingdings" w:hint="default"/>
      </w:rPr>
    </w:lvl>
    <w:lvl w:ilvl="1" w:tplc="31922944" w:tentative="1">
      <w:start w:val="1"/>
      <w:numFmt w:val="bullet"/>
      <w:lvlText w:val=""/>
      <w:lvlJc w:val="left"/>
      <w:pPr>
        <w:ind w:left="840" w:hanging="420"/>
      </w:pPr>
      <w:rPr>
        <w:rFonts w:ascii="Wingdings" w:hAnsi="Wingdings" w:hint="default"/>
      </w:rPr>
    </w:lvl>
    <w:lvl w:ilvl="2" w:tplc="7D9A009C" w:tentative="1">
      <w:start w:val="1"/>
      <w:numFmt w:val="bullet"/>
      <w:lvlText w:val=""/>
      <w:lvlJc w:val="left"/>
      <w:pPr>
        <w:ind w:left="1260" w:hanging="420"/>
      </w:pPr>
      <w:rPr>
        <w:rFonts w:ascii="Wingdings" w:hAnsi="Wingdings" w:hint="default"/>
      </w:rPr>
    </w:lvl>
    <w:lvl w:ilvl="3" w:tplc="C6A0A2EE" w:tentative="1">
      <w:start w:val="1"/>
      <w:numFmt w:val="bullet"/>
      <w:lvlText w:val=""/>
      <w:lvlJc w:val="left"/>
      <w:pPr>
        <w:ind w:left="1680" w:hanging="420"/>
      </w:pPr>
      <w:rPr>
        <w:rFonts w:ascii="Wingdings" w:hAnsi="Wingdings" w:hint="default"/>
      </w:rPr>
    </w:lvl>
    <w:lvl w:ilvl="4" w:tplc="0016CCC8" w:tentative="1">
      <w:start w:val="1"/>
      <w:numFmt w:val="bullet"/>
      <w:lvlText w:val=""/>
      <w:lvlJc w:val="left"/>
      <w:pPr>
        <w:ind w:left="2100" w:hanging="420"/>
      </w:pPr>
      <w:rPr>
        <w:rFonts w:ascii="Wingdings" w:hAnsi="Wingdings" w:hint="default"/>
      </w:rPr>
    </w:lvl>
    <w:lvl w:ilvl="5" w:tplc="9B569AF8" w:tentative="1">
      <w:start w:val="1"/>
      <w:numFmt w:val="bullet"/>
      <w:lvlText w:val=""/>
      <w:lvlJc w:val="left"/>
      <w:pPr>
        <w:ind w:left="2520" w:hanging="420"/>
      </w:pPr>
      <w:rPr>
        <w:rFonts w:ascii="Wingdings" w:hAnsi="Wingdings" w:hint="default"/>
      </w:rPr>
    </w:lvl>
    <w:lvl w:ilvl="6" w:tplc="A7760C40" w:tentative="1">
      <w:start w:val="1"/>
      <w:numFmt w:val="bullet"/>
      <w:lvlText w:val=""/>
      <w:lvlJc w:val="left"/>
      <w:pPr>
        <w:ind w:left="2940" w:hanging="420"/>
      </w:pPr>
      <w:rPr>
        <w:rFonts w:ascii="Wingdings" w:hAnsi="Wingdings" w:hint="default"/>
      </w:rPr>
    </w:lvl>
    <w:lvl w:ilvl="7" w:tplc="670A7E10" w:tentative="1">
      <w:start w:val="1"/>
      <w:numFmt w:val="bullet"/>
      <w:lvlText w:val=""/>
      <w:lvlJc w:val="left"/>
      <w:pPr>
        <w:ind w:left="3360" w:hanging="420"/>
      </w:pPr>
      <w:rPr>
        <w:rFonts w:ascii="Wingdings" w:hAnsi="Wingdings" w:hint="default"/>
      </w:rPr>
    </w:lvl>
    <w:lvl w:ilvl="8" w:tplc="C5F86408" w:tentative="1">
      <w:start w:val="1"/>
      <w:numFmt w:val="bullet"/>
      <w:lvlText w:val=""/>
      <w:lvlJc w:val="left"/>
      <w:pPr>
        <w:ind w:left="3780" w:hanging="420"/>
      </w:pPr>
      <w:rPr>
        <w:rFonts w:ascii="Wingdings" w:hAnsi="Wingdings" w:hint="default"/>
      </w:rPr>
    </w:lvl>
  </w:abstractNum>
  <w:abstractNum w:abstractNumId="16">
    <w:nsid w:val="2BA759ED"/>
    <w:multiLevelType w:val="hybridMultilevel"/>
    <w:tmpl w:val="57387A16"/>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
    <w:nsid w:val="2E6A47D9"/>
    <w:multiLevelType w:val="hybridMultilevel"/>
    <w:tmpl w:val="45844AD6"/>
    <w:lvl w:ilvl="0" w:tplc="2B56D95C">
      <w:start w:val="1"/>
      <w:numFmt w:val="bullet"/>
      <w:lvlText w:val=""/>
      <w:lvlJc w:val="left"/>
      <w:pPr>
        <w:ind w:left="420" w:hanging="420"/>
      </w:pPr>
      <w:rPr>
        <w:rFonts w:ascii="Wingdings" w:hAnsi="Wingdings" w:hint="default"/>
      </w:rPr>
    </w:lvl>
    <w:lvl w:ilvl="1" w:tplc="2F1479D0" w:tentative="1">
      <w:start w:val="1"/>
      <w:numFmt w:val="bullet"/>
      <w:lvlText w:val=""/>
      <w:lvlJc w:val="left"/>
      <w:pPr>
        <w:ind w:left="840" w:hanging="420"/>
      </w:pPr>
      <w:rPr>
        <w:rFonts w:ascii="Wingdings" w:hAnsi="Wingdings" w:hint="default"/>
      </w:rPr>
    </w:lvl>
    <w:lvl w:ilvl="2" w:tplc="8F5C536A" w:tentative="1">
      <w:start w:val="1"/>
      <w:numFmt w:val="bullet"/>
      <w:lvlText w:val=""/>
      <w:lvlJc w:val="left"/>
      <w:pPr>
        <w:ind w:left="1260" w:hanging="420"/>
      </w:pPr>
      <w:rPr>
        <w:rFonts w:ascii="Wingdings" w:hAnsi="Wingdings" w:hint="default"/>
      </w:rPr>
    </w:lvl>
    <w:lvl w:ilvl="3" w:tplc="A0487808" w:tentative="1">
      <w:start w:val="1"/>
      <w:numFmt w:val="bullet"/>
      <w:lvlText w:val=""/>
      <w:lvlJc w:val="left"/>
      <w:pPr>
        <w:ind w:left="1680" w:hanging="420"/>
      </w:pPr>
      <w:rPr>
        <w:rFonts w:ascii="Wingdings" w:hAnsi="Wingdings" w:hint="default"/>
      </w:rPr>
    </w:lvl>
    <w:lvl w:ilvl="4" w:tplc="6486F09C" w:tentative="1">
      <w:start w:val="1"/>
      <w:numFmt w:val="bullet"/>
      <w:lvlText w:val=""/>
      <w:lvlJc w:val="left"/>
      <w:pPr>
        <w:ind w:left="2100" w:hanging="420"/>
      </w:pPr>
      <w:rPr>
        <w:rFonts w:ascii="Wingdings" w:hAnsi="Wingdings" w:hint="default"/>
      </w:rPr>
    </w:lvl>
    <w:lvl w:ilvl="5" w:tplc="59F6C694" w:tentative="1">
      <w:start w:val="1"/>
      <w:numFmt w:val="bullet"/>
      <w:lvlText w:val=""/>
      <w:lvlJc w:val="left"/>
      <w:pPr>
        <w:ind w:left="2520" w:hanging="420"/>
      </w:pPr>
      <w:rPr>
        <w:rFonts w:ascii="Wingdings" w:hAnsi="Wingdings" w:hint="default"/>
      </w:rPr>
    </w:lvl>
    <w:lvl w:ilvl="6" w:tplc="BAEEDEB6" w:tentative="1">
      <w:start w:val="1"/>
      <w:numFmt w:val="bullet"/>
      <w:lvlText w:val=""/>
      <w:lvlJc w:val="left"/>
      <w:pPr>
        <w:ind w:left="2940" w:hanging="420"/>
      </w:pPr>
      <w:rPr>
        <w:rFonts w:ascii="Wingdings" w:hAnsi="Wingdings" w:hint="default"/>
      </w:rPr>
    </w:lvl>
    <w:lvl w:ilvl="7" w:tplc="78223166" w:tentative="1">
      <w:start w:val="1"/>
      <w:numFmt w:val="bullet"/>
      <w:lvlText w:val=""/>
      <w:lvlJc w:val="left"/>
      <w:pPr>
        <w:ind w:left="3360" w:hanging="420"/>
      </w:pPr>
      <w:rPr>
        <w:rFonts w:ascii="Wingdings" w:hAnsi="Wingdings" w:hint="default"/>
      </w:rPr>
    </w:lvl>
    <w:lvl w:ilvl="8" w:tplc="9B466ADC" w:tentative="1">
      <w:start w:val="1"/>
      <w:numFmt w:val="bullet"/>
      <w:lvlText w:val=""/>
      <w:lvlJc w:val="left"/>
      <w:pPr>
        <w:ind w:left="3780" w:hanging="420"/>
      </w:pPr>
      <w:rPr>
        <w:rFonts w:ascii="Wingdings" w:hAnsi="Wingdings" w:hint="default"/>
      </w:rPr>
    </w:lvl>
  </w:abstractNum>
  <w:abstractNum w:abstractNumId="18">
    <w:nsid w:val="31890D46"/>
    <w:multiLevelType w:val="multilevel"/>
    <w:tmpl w:val="E56C0F82"/>
    <w:lvl w:ilvl="0">
      <w:start w:val="1"/>
      <w:numFmt w:val="decimal"/>
      <w:pStyle w:val="Heading1"/>
      <w:lvlText w:val="%1"/>
      <w:lvlJc w:val="left"/>
      <w:pPr>
        <w:ind w:left="432" w:hanging="432"/>
      </w:pPr>
      <w:rPr>
        <w:rFonts w:hint="eastAsia"/>
        <w:i w:val="0"/>
      </w:rPr>
    </w:lvl>
    <w:lvl w:ilvl="1">
      <w:start w:val="1"/>
      <w:numFmt w:val="decimal"/>
      <w:pStyle w:val="Heading2"/>
      <w:lvlText w:val="%1.%2"/>
      <w:lvlJc w:val="left"/>
      <w:pPr>
        <w:ind w:left="576" w:hanging="576"/>
      </w:pPr>
      <w:rPr>
        <w:rFonts w:hint="eastAsia"/>
        <w: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nsid w:val="3C844D71"/>
    <w:multiLevelType w:val="hybridMultilevel"/>
    <w:tmpl w:val="63D0A954"/>
    <w:lvl w:ilvl="0" w:tplc="101A36E2">
      <w:start w:val="2"/>
      <w:numFmt w:val="bullet"/>
      <w:lvlText w:val="-"/>
      <w:lvlJc w:val="left"/>
      <w:pPr>
        <w:ind w:left="1341" w:hanging="420"/>
      </w:pPr>
      <w:rPr>
        <w:rFonts w:ascii="Times New Roman" w:eastAsia="SimSun" w:hAnsi="Times New Roman" w:cs="Times New Roman" w:hint="default"/>
      </w:rPr>
    </w:lvl>
    <w:lvl w:ilvl="1" w:tplc="04BE3504" w:tentative="1">
      <w:start w:val="1"/>
      <w:numFmt w:val="bullet"/>
      <w:lvlText w:val=""/>
      <w:lvlJc w:val="left"/>
      <w:pPr>
        <w:ind w:left="1761" w:hanging="420"/>
      </w:pPr>
      <w:rPr>
        <w:rFonts w:ascii="Wingdings" w:hAnsi="Wingdings" w:hint="default"/>
      </w:rPr>
    </w:lvl>
    <w:lvl w:ilvl="2" w:tplc="590A2D7C" w:tentative="1">
      <w:start w:val="1"/>
      <w:numFmt w:val="bullet"/>
      <w:lvlText w:val=""/>
      <w:lvlJc w:val="left"/>
      <w:pPr>
        <w:ind w:left="2181" w:hanging="420"/>
      </w:pPr>
      <w:rPr>
        <w:rFonts w:ascii="Wingdings" w:hAnsi="Wingdings" w:hint="default"/>
      </w:rPr>
    </w:lvl>
    <w:lvl w:ilvl="3" w:tplc="5E9012AE" w:tentative="1">
      <w:start w:val="1"/>
      <w:numFmt w:val="bullet"/>
      <w:lvlText w:val=""/>
      <w:lvlJc w:val="left"/>
      <w:pPr>
        <w:ind w:left="2601" w:hanging="420"/>
      </w:pPr>
      <w:rPr>
        <w:rFonts w:ascii="Wingdings" w:hAnsi="Wingdings" w:hint="default"/>
      </w:rPr>
    </w:lvl>
    <w:lvl w:ilvl="4" w:tplc="D910DBC6" w:tentative="1">
      <w:start w:val="1"/>
      <w:numFmt w:val="bullet"/>
      <w:lvlText w:val=""/>
      <w:lvlJc w:val="left"/>
      <w:pPr>
        <w:ind w:left="3021" w:hanging="420"/>
      </w:pPr>
      <w:rPr>
        <w:rFonts w:ascii="Wingdings" w:hAnsi="Wingdings" w:hint="default"/>
      </w:rPr>
    </w:lvl>
    <w:lvl w:ilvl="5" w:tplc="C770B3AA" w:tentative="1">
      <w:start w:val="1"/>
      <w:numFmt w:val="bullet"/>
      <w:lvlText w:val=""/>
      <w:lvlJc w:val="left"/>
      <w:pPr>
        <w:ind w:left="3441" w:hanging="420"/>
      </w:pPr>
      <w:rPr>
        <w:rFonts w:ascii="Wingdings" w:hAnsi="Wingdings" w:hint="default"/>
      </w:rPr>
    </w:lvl>
    <w:lvl w:ilvl="6" w:tplc="EE56E994" w:tentative="1">
      <w:start w:val="1"/>
      <w:numFmt w:val="bullet"/>
      <w:lvlText w:val=""/>
      <w:lvlJc w:val="left"/>
      <w:pPr>
        <w:ind w:left="3861" w:hanging="420"/>
      </w:pPr>
      <w:rPr>
        <w:rFonts w:ascii="Wingdings" w:hAnsi="Wingdings" w:hint="default"/>
      </w:rPr>
    </w:lvl>
    <w:lvl w:ilvl="7" w:tplc="756E8D34" w:tentative="1">
      <w:start w:val="1"/>
      <w:numFmt w:val="bullet"/>
      <w:lvlText w:val=""/>
      <w:lvlJc w:val="left"/>
      <w:pPr>
        <w:ind w:left="4281" w:hanging="420"/>
      </w:pPr>
      <w:rPr>
        <w:rFonts w:ascii="Wingdings" w:hAnsi="Wingdings" w:hint="default"/>
      </w:rPr>
    </w:lvl>
    <w:lvl w:ilvl="8" w:tplc="7F60F6E4" w:tentative="1">
      <w:start w:val="1"/>
      <w:numFmt w:val="bullet"/>
      <w:lvlText w:val=""/>
      <w:lvlJc w:val="left"/>
      <w:pPr>
        <w:ind w:left="4701" w:hanging="420"/>
      </w:pPr>
      <w:rPr>
        <w:rFonts w:ascii="Wingdings" w:hAnsi="Wingdings" w:hint="default"/>
      </w:rPr>
    </w:lvl>
  </w:abstractNum>
  <w:abstractNum w:abstractNumId="2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1B2BA4"/>
    <w:multiLevelType w:val="hybridMultilevel"/>
    <w:tmpl w:val="E73A3A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7763329"/>
    <w:multiLevelType w:val="hybridMultilevel"/>
    <w:tmpl w:val="C05C1DB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500302"/>
    <w:multiLevelType w:val="multilevel"/>
    <w:tmpl w:val="289C6C3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35518C6"/>
    <w:multiLevelType w:val="hybridMultilevel"/>
    <w:tmpl w:val="0F326D78"/>
    <w:lvl w:ilvl="0" w:tplc="98D25BC0">
      <w:start w:val="1"/>
      <w:numFmt w:val="bullet"/>
      <w:lvlText w:val=""/>
      <w:lvlJc w:val="left"/>
      <w:pPr>
        <w:ind w:left="418" w:hanging="420"/>
      </w:pPr>
      <w:rPr>
        <w:rFonts w:ascii="Wingdings" w:hAnsi="Wingdings" w:hint="default"/>
      </w:rPr>
    </w:lvl>
    <w:lvl w:ilvl="1" w:tplc="5AFAA4A2" w:tentative="1">
      <w:start w:val="1"/>
      <w:numFmt w:val="bullet"/>
      <w:lvlText w:val=""/>
      <w:lvlJc w:val="left"/>
      <w:pPr>
        <w:ind w:left="838" w:hanging="420"/>
      </w:pPr>
      <w:rPr>
        <w:rFonts w:ascii="Wingdings" w:hAnsi="Wingdings" w:hint="default"/>
      </w:rPr>
    </w:lvl>
    <w:lvl w:ilvl="2" w:tplc="530EB510" w:tentative="1">
      <w:start w:val="1"/>
      <w:numFmt w:val="bullet"/>
      <w:lvlText w:val=""/>
      <w:lvlJc w:val="left"/>
      <w:pPr>
        <w:ind w:left="1258" w:hanging="420"/>
      </w:pPr>
      <w:rPr>
        <w:rFonts w:ascii="Wingdings" w:hAnsi="Wingdings" w:hint="default"/>
      </w:rPr>
    </w:lvl>
    <w:lvl w:ilvl="3" w:tplc="A40832EA" w:tentative="1">
      <w:start w:val="1"/>
      <w:numFmt w:val="bullet"/>
      <w:lvlText w:val=""/>
      <w:lvlJc w:val="left"/>
      <w:pPr>
        <w:ind w:left="1678" w:hanging="420"/>
      </w:pPr>
      <w:rPr>
        <w:rFonts w:ascii="Wingdings" w:hAnsi="Wingdings" w:hint="default"/>
      </w:rPr>
    </w:lvl>
    <w:lvl w:ilvl="4" w:tplc="ADB212A0" w:tentative="1">
      <w:start w:val="1"/>
      <w:numFmt w:val="bullet"/>
      <w:lvlText w:val=""/>
      <w:lvlJc w:val="left"/>
      <w:pPr>
        <w:ind w:left="2098" w:hanging="420"/>
      </w:pPr>
      <w:rPr>
        <w:rFonts w:ascii="Wingdings" w:hAnsi="Wingdings" w:hint="default"/>
      </w:rPr>
    </w:lvl>
    <w:lvl w:ilvl="5" w:tplc="DBFE344C" w:tentative="1">
      <w:start w:val="1"/>
      <w:numFmt w:val="bullet"/>
      <w:lvlText w:val=""/>
      <w:lvlJc w:val="left"/>
      <w:pPr>
        <w:ind w:left="2518" w:hanging="420"/>
      </w:pPr>
      <w:rPr>
        <w:rFonts w:ascii="Wingdings" w:hAnsi="Wingdings" w:hint="default"/>
      </w:rPr>
    </w:lvl>
    <w:lvl w:ilvl="6" w:tplc="989E61AC" w:tentative="1">
      <w:start w:val="1"/>
      <w:numFmt w:val="bullet"/>
      <w:lvlText w:val=""/>
      <w:lvlJc w:val="left"/>
      <w:pPr>
        <w:ind w:left="2938" w:hanging="420"/>
      </w:pPr>
      <w:rPr>
        <w:rFonts w:ascii="Wingdings" w:hAnsi="Wingdings" w:hint="default"/>
      </w:rPr>
    </w:lvl>
    <w:lvl w:ilvl="7" w:tplc="82F4496C" w:tentative="1">
      <w:start w:val="1"/>
      <w:numFmt w:val="bullet"/>
      <w:lvlText w:val=""/>
      <w:lvlJc w:val="left"/>
      <w:pPr>
        <w:ind w:left="3358" w:hanging="420"/>
      </w:pPr>
      <w:rPr>
        <w:rFonts w:ascii="Wingdings" w:hAnsi="Wingdings" w:hint="default"/>
      </w:rPr>
    </w:lvl>
    <w:lvl w:ilvl="8" w:tplc="4302F180" w:tentative="1">
      <w:start w:val="1"/>
      <w:numFmt w:val="bullet"/>
      <w:lvlText w:val=""/>
      <w:lvlJc w:val="left"/>
      <w:pPr>
        <w:ind w:left="3778" w:hanging="420"/>
      </w:pPr>
      <w:rPr>
        <w:rFonts w:ascii="Wingdings" w:hAnsi="Wingdings" w:hint="default"/>
      </w:rPr>
    </w:lvl>
  </w:abstractNum>
  <w:abstractNum w:abstractNumId="26">
    <w:nsid w:val="5820156D"/>
    <w:multiLevelType w:val="hybridMultilevel"/>
    <w:tmpl w:val="691CC490"/>
    <w:lvl w:ilvl="0" w:tplc="04090001">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nsid w:val="5843465E"/>
    <w:multiLevelType w:val="hybridMultilevel"/>
    <w:tmpl w:val="A2200FC8"/>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5402DE"/>
    <w:multiLevelType w:val="hybridMultilevel"/>
    <w:tmpl w:val="61EAB3E8"/>
    <w:lvl w:ilvl="0" w:tplc="45705E2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8E72ED"/>
    <w:multiLevelType w:val="hybridMultilevel"/>
    <w:tmpl w:val="57FE1698"/>
    <w:lvl w:ilvl="0" w:tplc="B016AFF2">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6888082C"/>
    <w:multiLevelType w:val="hybridMultilevel"/>
    <w:tmpl w:val="4A9A840C"/>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56579D"/>
    <w:multiLevelType w:val="hybridMultilevel"/>
    <w:tmpl w:val="E38AB1DC"/>
    <w:lvl w:ilvl="0" w:tplc="9EE89DCA">
      <w:numFmt w:val="bullet"/>
      <w:lvlText w:val="-"/>
      <w:lvlJc w:val="left"/>
      <w:pPr>
        <w:ind w:left="420" w:hanging="420"/>
      </w:pPr>
      <w:rPr>
        <w:rFonts w:ascii="Times New Roman" w:eastAsia="MS Mincho"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nsid w:val="6FF713C4"/>
    <w:multiLevelType w:val="hybridMultilevel"/>
    <w:tmpl w:val="07BAEF12"/>
    <w:lvl w:ilvl="0" w:tplc="F6DE33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985E4C"/>
    <w:multiLevelType w:val="hybridMultilevel"/>
    <w:tmpl w:val="8A485CF8"/>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34">
    <w:nsid w:val="739B50DD"/>
    <w:multiLevelType w:val="hybridMultilevel"/>
    <w:tmpl w:val="C43CBFBE"/>
    <w:lvl w:ilvl="0" w:tplc="04090001">
      <w:start w:val="2"/>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75521EAF"/>
    <w:multiLevelType w:val="hybridMultilevel"/>
    <w:tmpl w:val="9F4A6E9E"/>
    <w:lvl w:ilvl="0" w:tplc="B016AFF2">
      <w:start w:val="1"/>
      <w:numFmt w:val="bullet"/>
      <w:lvlText w:val="•"/>
      <w:lvlJc w:val="left"/>
      <w:pPr>
        <w:tabs>
          <w:tab w:val="num" w:pos="720"/>
        </w:tabs>
        <w:ind w:left="720" w:hanging="360"/>
      </w:pPr>
      <w:rPr>
        <w:rFonts w:ascii="Arial" w:hAnsi="Arial" w:cs="Times New Roman" w:hint="default"/>
      </w:rPr>
    </w:lvl>
    <w:lvl w:ilvl="1" w:tplc="04090003">
      <w:start w:val="162"/>
      <w:numFmt w:val="bullet"/>
      <w:lvlText w:val="–"/>
      <w:lvlJc w:val="left"/>
      <w:pPr>
        <w:tabs>
          <w:tab w:val="num" w:pos="1440"/>
        </w:tabs>
        <w:ind w:left="1440" w:hanging="360"/>
      </w:pPr>
      <w:rPr>
        <w:rFonts w:ascii="Arial" w:hAnsi="Arial" w:cs="Times New Roman" w:hint="default"/>
      </w:rPr>
    </w:lvl>
    <w:lvl w:ilvl="2" w:tplc="04090005">
      <w:start w:val="162"/>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Arial" w:hAnsi="Arial" w:cs="Times New Roman" w:hint="default"/>
      </w:rPr>
    </w:lvl>
    <w:lvl w:ilvl="4" w:tplc="04090003">
      <w:start w:val="1"/>
      <w:numFmt w:val="bullet"/>
      <w:lvlText w:val="•"/>
      <w:lvlJc w:val="left"/>
      <w:pPr>
        <w:tabs>
          <w:tab w:val="num" w:pos="3600"/>
        </w:tabs>
        <w:ind w:left="3600" w:hanging="360"/>
      </w:pPr>
      <w:rPr>
        <w:rFonts w:ascii="Arial" w:hAnsi="Arial" w:cs="Times New Roman" w:hint="default"/>
      </w:rPr>
    </w:lvl>
    <w:lvl w:ilvl="5" w:tplc="04090005">
      <w:start w:val="1"/>
      <w:numFmt w:val="bullet"/>
      <w:lvlText w:val="•"/>
      <w:lvlJc w:val="left"/>
      <w:pPr>
        <w:tabs>
          <w:tab w:val="num" w:pos="4320"/>
        </w:tabs>
        <w:ind w:left="4320" w:hanging="360"/>
      </w:pPr>
      <w:rPr>
        <w:rFonts w:ascii="Arial" w:hAnsi="Arial" w:cs="Times New Roman" w:hint="default"/>
      </w:rPr>
    </w:lvl>
    <w:lvl w:ilvl="6" w:tplc="04090001">
      <w:start w:val="1"/>
      <w:numFmt w:val="bullet"/>
      <w:lvlText w:val="•"/>
      <w:lvlJc w:val="left"/>
      <w:pPr>
        <w:tabs>
          <w:tab w:val="num" w:pos="5040"/>
        </w:tabs>
        <w:ind w:left="5040" w:hanging="360"/>
      </w:pPr>
      <w:rPr>
        <w:rFonts w:ascii="Arial" w:hAnsi="Arial" w:cs="Times New Roman" w:hint="default"/>
      </w:rPr>
    </w:lvl>
    <w:lvl w:ilvl="7" w:tplc="04090003">
      <w:start w:val="1"/>
      <w:numFmt w:val="bullet"/>
      <w:lvlText w:val="•"/>
      <w:lvlJc w:val="left"/>
      <w:pPr>
        <w:tabs>
          <w:tab w:val="num" w:pos="5760"/>
        </w:tabs>
        <w:ind w:left="5760" w:hanging="360"/>
      </w:pPr>
      <w:rPr>
        <w:rFonts w:ascii="Arial" w:hAnsi="Arial" w:cs="Times New Roman" w:hint="default"/>
      </w:rPr>
    </w:lvl>
    <w:lvl w:ilvl="8" w:tplc="04090005">
      <w:start w:val="1"/>
      <w:numFmt w:val="bullet"/>
      <w:lvlText w:val="•"/>
      <w:lvlJc w:val="left"/>
      <w:pPr>
        <w:tabs>
          <w:tab w:val="num" w:pos="6480"/>
        </w:tabs>
        <w:ind w:left="6480" w:hanging="360"/>
      </w:pPr>
      <w:rPr>
        <w:rFonts w:ascii="Arial" w:hAnsi="Arial" w:cs="Times New Roman" w:hint="default"/>
      </w:rPr>
    </w:lvl>
  </w:abstractNum>
  <w:abstractNum w:abstractNumId="36">
    <w:nsid w:val="757D1FCC"/>
    <w:multiLevelType w:val="hybridMultilevel"/>
    <w:tmpl w:val="111A7B28"/>
    <w:lvl w:ilvl="0" w:tplc="0B9CD93A">
      <w:start w:val="1"/>
      <w:numFmt w:val="bullet"/>
      <w:lvlText w:val="•"/>
      <w:lvlJc w:val="left"/>
      <w:pPr>
        <w:tabs>
          <w:tab w:val="num" w:pos="720"/>
        </w:tabs>
        <w:ind w:left="720" w:hanging="360"/>
      </w:pPr>
      <w:rPr>
        <w:rFonts w:ascii="Arial" w:hAnsi="Arial" w:cs="Times New Roman" w:hint="default"/>
      </w:rPr>
    </w:lvl>
    <w:lvl w:ilvl="1" w:tplc="0D9A35DE">
      <w:numFmt w:val="bullet"/>
      <w:lvlText w:val="–"/>
      <w:lvlJc w:val="left"/>
      <w:pPr>
        <w:tabs>
          <w:tab w:val="num" w:pos="1440"/>
        </w:tabs>
        <w:ind w:left="1440" w:hanging="360"/>
      </w:pPr>
      <w:rPr>
        <w:rFonts w:ascii="Arial" w:hAnsi="Arial" w:cs="Times New Roman" w:hint="default"/>
      </w:rPr>
    </w:lvl>
    <w:lvl w:ilvl="2" w:tplc="EF320278">
      <w:numFmt w:val="bullet"/>
      <w:lvlText w:val="•"/>
      <w:lvlJc w:val="left"/>
      <w:pPr>
        <w:tabs>
          <w:tab w:val="num" w:pos="2160"/>
        </w:tabs>
        <w:ind w:left="2160" w:hanging="360"/>
      </w:pPr>
      <w:rPr>
        <w:rFonts w:ascii="Arial" w:hAnsi="Arial" w:cs="Times New Roman" w:hint="default"/>
      </w:rPr>
    </w:lvl>
    <w:lvl w:ilvl="3" w:tplc="14E850CA">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37">
    <w:nsid w:val="75FE662E"/>
    <w:multiLevelType w:val="hybridMultilevel"/>
    <w:tmpl w:val="91D62588"/>
    <w:lvl w:ilvl="0" w:tplc="4BEE6424">
      <w:start w:val="1"/>
      <w:numFmt w:val="bullet"/>
      <w:lvlText w:val="•"/>
      <w:lvlJc w:val="left"/>
      <w:pPr>
        <w:tabs>
          <w:tab w:val="num" w:pos="720"/>
        </w:tabs>
        <w:ind w:left="720" w:hanging="360"/>
      </w:pPr>
      <w:rPr>
        <w:rFonts w:ascii="Arial" w:hAnsi="Arial" w:hint="default"/>
      </w:rPr>
    </w:lvl>
    <w:lvl w:ilvl="1" w:tplc="2B387AAC">
      <w:start w:val="59"/>
      <w:numFmt w:val="bullet"/>
      <w:lvlText w:val="–"/>
      <w:lvlJc w:val="left"/>
      <w:pPr>
        <w:tabs>
          <w:tab w:val="num" w:pos="1440"/>
        </w:tabs>
        <w:ind w:left="1440" w:hanging="360"/>
      </w:pPr>
      <w:rPr>
        <w:rFonts w:ascii="Arial" w:hAnsi="Arial" w:hint="default"/>
      </w:rPr>
    </w:lvl>
    <w:lvl w:ilvl="2" w:tplc="B7CC92B2">
      <w:start w:val="59"/>
      <w:numFmt w:val="bullet"/>
      <w:lvlText w:val="•"/>
      <w:lvlJc w:val="left"/>
      <w:pPr>
        <w:tabs>
          <w:tab w:val="num" w:pos="2160"/>
        </w:tabs>
        <w:ind w:left="2160" w:hanging="360"/>
      </w:pPr>
      <w:rPr>
        <w:rFonts w:ascii="Arial" w:hAnsi="Arial" w:hint="default"/>
      </w:rPr>
    </w:lvl>
    <w:lvl w:ilvl="3" w:tplc="40D6A068">
      <w:start w:val="59"/>
      <w:numFmt w:val="bullet"/>
      <w:lvlText w:val="–"/>
      <w:lvlJc w:val="left"/>
      <w:pPr>
        <w:tabs>
          <w:tab w:val="num" w:pos="2880"/>
        </w:tabs>
        <w:ind w:left="2880" w:hanging="360"/>
      </w:pPr>
      <w:rPr>
        <w:rFonts w:ascii="Arial" w:hAnsi="Arial" w:hint="default"/>
      </w:rPr>
    </w:lvl>
    <w:lvl w:ilvl="4" w:tplc="68840B78" w:tentative="1">
      <w:start w:val="1"/>
      <w:numFmt w:val="bullet"/>
      <w:lvlText w:val="•"/>
      <w:lvlJc w:val="left"/>
      <w:pPr>
        <w:tabs>
          <w:tab w:val="num" w:pos="3600"/>
        </w:tabs>
        <w:ind w:left="3600" w:hanging="360"/>
      </w:pPr>
      <w:rPr>
        <w:rFonts w:ascii="Arial" w:hAnsi="Arial" w:hint="default"/>
      </w:rPr>
    </w:lvl>
    <w:lvl w:ilvl="5" w:tplc="7D42C03A" w:tentative="1">
      <w:start w:val="1"/>
      <w:numFmt w:val="bullet"/>
      <w:lvlText w:val="•"/>
      <w:lvlJc w:val="left"/>
      <w:pPr>
        <w:tabs>
          <w:tab w:val="num" w:pos="4320"/>
        </w:tabs>
        <w:ind w:left="4320" w:hanging="360"/>
      </w:pPr>
      <w:rPr>
        <w:rFonts w:ascii="Arial" w:hAnsi="Arial" w:hint="default"/>
      </w:rPr>
    </w:lvl>
    <w:lvl w:ilvl="6" w:tplc="F2961B2A" w:tentative="1">
      <w:start w:val="1"/>
      <w:numFmt w:val="bullet"/>
      <w:lvlText w:val="•"/>
      <w:lvlJc w:val="left"/>
      <w:pPr>
        <w:tabs>
          <w:tab w:val="num" w:pos="5040"/>
        </w:tabs>
        <w:ind w:left="5040" w:hanging="360"/>
      </w:pPr>
      <w:rPr>
        <w:rFonts w:ascii="Arial" w:hAnsi="Arial" w:hint="default"/>
      </w:rPr>
    </w:lvl>
    <w:lvl w:ilvl="7" w:tplc="984C2B0E" w:tentative="1">
      <w:start w:val="1"/>
      <w:numFmt w:val="bullet"/>
      <w:lvlText w:val="•"/>
      <w:lvlJc w:val="left"/>
      <w:pPr>
        <w:tabs>
          <w:tab w:val="num" w:pos="5760"/>
        </w:tabs>
        <w:ind w:left="5760" w:hanging="360"/>
      </w:pPr>
      <w:rPr>
        <w:rFonts w:ascii="Arial" w:hAnsi="Arial" w:hint="default"/>
      </w:rPr>
    </w:lvl>
    <w:lvl w:ilvl="8" w:tplc="1F24105E" w:tentative="1">
      <w:start w:val="1"/>
      <w:numFmt w:val="bullet"/>
      <w:lvlText w:val="•"/>
      <w:lvlJc w:val="left"/>
      <w:pPr>
        <w:tabs>
          <w:tab w:val="num" w:pos="6480"/>
        </w:tabs>
        <w:ind w:left="6480" w:hanging="360"/>
      </w:pPr>
      <w:rPr>
        <w:rFonts w:ascii="Arial" w:hAnsi="Arial" w:hint="default"/>
      </w:rPr>
    </w:lvl>
  </w:abstractNum>
  <w:abstractNum w:abstractNumId="38">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073542"/>
    <w:multiLevelType w:val="hybridMultilevel"/>
    <w:tmpl w:val="A8A43850"/>
    <w:lvl w:ilvl="0" w:tplc="2CCE24A6">
      <w:start w:val="1"/>
      <w:numFmt w:val="lowerLetter"/>
      <w:lvlText w:val="%1."/>
      <w:lvlJc w:val="left"/>
      <w:pPr>
        <w:tabs>
          <w:tab w:val="num" w:pos="720"/>
        </w:tabs>
        <w:ind w:left="720" w:hanging="360"/>
      </w:pPr>
    </w:lvl>
    <w:lvl w:ilvl="1" w:tplc="3716CB10" w:tentative="1">
      <w:start w:val="1"/>
      <w:numFmt w:val="lowerLetter"/>
      <w:lvlText w:val="%2."/>
      <w:lvlJc w:val="left"/>
      <w:pPr>
        <w:tabs>
          <w:tab w:val="num" w:pos="1440"/>
        </w:tabs>
        <w:ind w:left="1440" w:hanging="360"/>
      </w:pPr>
    </w:lvl>
    <w:lvl w:ilvl="2" w:tplc="ACE0B38A" w:tentative="1">
      <w:start w:val="1"/>
      <w:numFmt w:val="lowerRoman"/>
      <w:lvlText w:val="%3."/>
      <w:lvlJc w:val="right"/>
      <w:pPr>
        <w:tabs>
          <w:tab w:val="num" w:pos="2160"/>
        </w:tabs>
        <w:ind w:left="2160" w:hanging="180"/>
      </w:pPr>
    </w:lvl>
    <w:lvl w:ilvl="3" w:tplc="32343B74" w:tentative="1">
      <w:start w:val="1"/>
      <w:numFmt w:val="decimal"/>
      <w:lvlText w:val="%4."/>
      <w:lvlJc w:val="left"/>
      <w:pPr>
        <w:tabs>
          <w:tab w:val="num" w:pos="2880"/>
        </w:tabs>
        <w:ind w:left="2880" w:hanging="360"/>
      </w:pPr>
    </w:lvl>
    <w:lvl w:ilvl="4" w:tplc="1E564F9A" w:tentative="1">
      <w:start w:val="1"/>
      <w:numFmt w:val="lowerLetter"/>
      <w:lvlText w:val="%5."/>
      <w:lvlJc w:val="left"/>
      <w:pPr>
        <w:tabs>
          <w:tab w:val="num" w:pos="3600"/>
        </w:tabs>
        <w:ind w:left="3600" w:hanging="360"/>
      </w:pPr>
    </w:lvl>
    <w:lvl w:ilvl="5" w:tplc="249273EE" w:tentative="1">
      <w:start w:val="1"/>
      <w:numFmt w:val="lowerRoman"/>
      <w:lvlText w:val="%6."/>
      <w:lvlJc w:val="right"/>
      <w:pPr>
        <w:tabs>
          <w:tab w:val="num" w:pos="4320"/>
        </w:tabs>
        <w:ind w:left="4320" w:hanging="180"/>
      </w:pPr>
    </w:lvl>
    <w:lvl w:ilvl="6" w:tplc="DA940850" w:tentative="1">
      <w:start w:val="1"/>
      <w:numFmt w:val="decimal"/>
      <w:lvlText w:val="%7."/>
      <w:lvlJc w:val="left"/>
      <w:pPr>
        <w:tabs>
          <w:tab w:val="num" w:pos="5040"/>
        </w:tabs>
        <w:ind w:left="5040" w:hanging="360"/>
      </w:pPr>
    </w:lvl>
    <w:lvl w:ilvl="7" w:tplc="44828808" w:tentative="1">
      <w:start w:val="1"/>
      <w:numFmt w:val="lowerLetter"/>
      <w:lvlText w:val="%8."/>
      <w:lvlJc w:val="left"/>
      <w:pPr>
        <w:tabs>
          <w:tab w:val="num" w:pos="5760"/>
        </w:tabs>
        <w:ind w:left="5760" w:hanging="360"/>
      </w:pPr>
    </w:lvl>
    <w:lvl w:ilvl="8" w:tplc="135C2992" w:tentative="1">
      <w:start w:val="1"/>
      <w:numFmt w:val="lowerRoman"/>
      <w:lvlText w:val="%9."/>
      <w:lvlJc w:val="right"/>
      <w:pPr>
        <w:tabs>
          <w:tab w:val="num" w:pos="6480"/>
        </w:tabs>
        <w:ind w:left="6480" w:hanging="180"/>
      </w:pPr>
    </w:lvl>
  </w:abstractNum>
  <w:abstractNum w:abstractNumId="40">
    <w:nsid w:val="7F7E6102"/>
    <w:multiLevelType w:val="hybridMultilevel"/>
    <w:tmpl w:val="8530EF3C"/>
    <w:lvl w:ilvl="0" w:tplc="04090019">
      <w:start w:val="1"/>
      <w:numFmt w:val="bullet"/>
      <w:lvlText w:val="•"/>
      <w:lvlJc w:val="left"/>
      <w:pPr>
        <w:tabs>
          <w:tab w:val="num" w:pos="720"/>
        </w:tabs>
        <w:ind w:left="720" w:hanging="360"/>
      </w:pPr>
      <w:rPr>
        <w:rFonts w:ascii="Arial" w:hAnsi="Arial" w:hint="default"/>
      </w:rPr>
    </w:lvl>
    <w:lvl w:ilvl="1" w:tplc="04090019">
      <w:start w:val="661"/>
      <w:numFmt w:val="bullet"/>
      <w:lvlText w:val="–"/>
      <w:lvlJc w:val="left"/>
      <w:pPr>
        <w:tabs>
          <w:tab w:val="num" w:pos="1440"/>
        </w:tabs>
        <w:ind w:left="1440" w:hanging="360"/>
      </w:pPr>
      <w:rPr>
        <w:rFonts w:ascii="Arial" w:hAnsi="Arial" w:hint="default"/>
      </w:rPr>
    </w:lvl>
    <w:lvl w:ilvl="2" w:tplc="0409001B">
      <w:start w:val="661"/>
      <w:numFmt w:val="bullet"/>
      <w:lvlText w:val="•"/>
      <w:lvlJc w:val="left"/>
      <w:pPr>
        <w:tabs>
          <w:tab w:val="num" w:pos="2160"/>
        </w:tabs>
        <w:ind w:left="2160" w:hanging="360"/>
      </w:pPr>
      <w:rPr>
        <w:rFonts w:ascii="Arial" w:hAnsi="Arial" w:hint="default"/>
      </w:rPr>
    </w:lvl>
    <w:lvl w:ilvl="3" w:tplc="0409000F">
      <w:start w:val="66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4"/>
  </w:num>
  <w:num w:numId="3">
    <w:abstractNumId w:val="20"/>
  </w:num>
  <w:num w:numId="4">
    <w:abstractNumId w:val="28"/>
  </w:num>
  <w:num w:numId="5">
    <w:abstractNumId w:val="36"/>
  </w:num>
  <w:num w:numId="6">
    <w:abstractNumId w:val="18"/>
  </w:num>
  <w:num w:numId="7">
    <w:abstractNumId w:val="13"/>
  </w:num>
  <w:num w:numId="8">
    <w:abstractNumId w:val="19"/>
  </w:num>
  <w:num w:numId="9">
    <w:abstractNumId w:val="15"/>
  </w:num>
  <w:num w:numId="10">
    <w:abstractNumId w:val="25"/>
  </w:num>
  <w:num w:numId="11">
    <w:abstractNumId w:val="18"/>
  </w:num>
  <w:num w:numId="12">
    <w:abstractNumId w:val="18"/>
  </w:num>
  <w:num w:numId="13">
    <w:abstractNumId w:val="34"/>
  </w:num>
  <w:num w:numId="14">
    <w:abstractNumId w:val="31"/>
  </w:num>
  <w:num w:numId="15">
    <w:abstractNumId w:val="37"/>
  </w:num>
  <w:num w:numId="16">
    <w:abstractNumId w:val="16"/>
  </w:num>
  <w:num w:numId="17">
    <w:abstractNumId w:val="22"/>
  </w:num>
  <w:num w:numId="18">
    <w:abstractNumId w:val="29"/>
  </w:num>
  <w:num w:numId="19">
    <w:abstractNumId w:val="12"/>
  </w:num>
  <w:num w:numId="20">
    <w:abstractNumId w:val="5"/>
  </w:num>
  <w:num w:numId="21">
    <w:abstractNumId w:val="14"/>
  </w:num>
  <w:num w:numId="22">
    <w:abstractNumId w:val="39"/>
  </w:num>
  <w:num w:numId="23">
    <w:abstractNumId w:val="26"/>
  </w:num>
  <w:num w:numId="24">
    <w:abstractNumId w:val="4"/>
  </w:num>
  <w:num w:numId="25">
    <w:abstractNumId w:val="40"/>
  </w:num>
  <w:num w:numId="26">
    <w:abstractNumId w:val="35"/>
  </w:num>
  <w:num w:numId="27">
    <w:abstractNumId w:val="17"/>
  </w:num>
  <w:num w:numId="28">
    <w:abstractNumId w:val="10"/>
  </w:num>
  <w:num w:numId="29">
    <w:abstractNumId w:val="32"/>
  </w:num>
  <w:num w:numId="30">
    <w:abstractNumId w:val="2"/>
  </w:num>
  <w:num w:numId="31">
    <w:abstractNumId w:val="18"/>
  </w:num>
  <w:num w:numId="32">
    <w:abstractNumId w:val="21"/>
  </w:num>
  <w:num w:numId="33">
    <w:abstractNumId w:val="7"/>
  </w:num>
  <w:num w:numId="34">
    <w:abstractNumId w:val="18"/>
  </w:num>
  <w:num w:numId="35">
    <w:abstractNumId w:val="6"/>
  </w:num>
  <w:num w:numId="36">
    <w:abstractNumId w:val="30"/>
  </w:num>
  <w:num w:numId="37">
    <w:abstractNumId w:val="27"/>
  </w:num>
  <w:num w:numId="38">
    <w:abstractNumId w:val="8"/>
  </w:num>
  <w:num w:numId="39">
    <w:abstractNumId w:val="11"/>
  </w:num>
  <w:num w:numId="40">
    <w:abstractNumId w:val="23"/>
  </w:num>
  <w:num w:numId="41">
    <w:abstractNumId w:val="33"/>
  </w:num>
  <w:num w:numId="42">
    <w:abstractNumId w:val="18"/>
  </w:num>
  <w:num w:numId="43">
    <w:abstractNumId w:val="18"/>
  </w:num>
  <w:num w:numId="44">
    <w:abstractNumId w:val="18"/>
  </w:num>
  <w:num w:numId="45">
    <w:abstractNumId w:val="38"/>
  </w:num>
  <w:num w:numId="46">
    <w:abstractNumId w:val="1"/>
  </w:num>
  <w:num w:numId="47">
    <w:abstractNumId w:val="3"/>
  </w:num>
  <w:num w:numId="4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6A1"/>
    <w:rsid w:val="00026FC0"/>
    <w:rsid w:val="00030655"/>
    <w:rsid w:val="000312BB"/>
    <w:rsid w:val="00031371"/>
    <w:rsid w:val="000317BC"/>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950"/>
    <w:rsid w:val="00083CB2"/>
    <w:rsid w:val="000844DB"/>
    <w:rsid w:val="00084ED0"/>
    <w:rsid w:val="00085080"/>
    <w:rsid w:val="0008531E"/>
    <w:rsid w:val="0008560C"/>
    <w:rsid w:val="000868E5"/>
    <w:rsid w:val="00087487"/>
    <w:rsid w:val="0008757D"/>
    <w:rsid w:val="0008760D"/>
    <w:rsid w:val="00090F89"/>
    <w:rsid w:val="000924D0"/>
    <w:rsid w:val="0009369C"/>
    <w:rsid w:val="00093F31"/>
    <w:rsid w:val="00094E92"/>
    <w:rsid w:val="000958C0"/>
    <w:rsid w:val="0009640E"/>
    <w:rsid w:val="000971AD"/>
    <w:rsid w:val="00097D5F"/>
    <w:rsid w:val="000A02A7"/>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6430"/>
    <w:rsid w:val="000A7B16"/>
    <w:rsid w:val="000A7DD9"/>
    <w:rsid w:val="000B0156"/>
    <w:rsid w:val="000B1131"/>
    <w:rsid w:val="000B219C"/>
    <w:rsid w:val="000B3EB3"/>
    <w:rsid w:val="000B4C79"/>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3FC2"/>
    <w:rsid w:val="000D40E9"/>
    <w:rsid w:val="000D6D45"/>
    <w:rsid w:val="000E0400"/>
    <w:rsid w:val="000E0E57"/>
    <w:rsid w:val="000E0EB9"/>
    <w:rsid w:val="000E344D"/>
    <w:rsid w:val="000E35D9"/>
    <w:rsid w:val="000E39F1"/>
    <w:rsid w:val="000E3A85"/>
    <w:rsid w:val="000E3C57"/>
    <w:rsid w:val="000E3DE5"/>
    <w:rsid w:val="000E445D"/>
    <w:rsid w:val="000E4E83"/>
    <w:rsid w:val="000E60AD"/>
    <w:rsid w:val="000E7386"/>
    <w:rsid w:val="000E7917"/>
    <w:rsid w:val="000E7F30"/>
    <w:rsid w:val="000F1C26"/>
    <w:rsid w:val="000F266C"/>
    <w:rsid w:val="000F2CAD"/>
    <w:rsid w:val="000F320F"/>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729F"/>
    <w:rsid w:val="00107D52"/>
    <w:rsid w:val="00110194"/>
    <w:rsid w:val="00110F3F"/>
    <w:rsid w:val="00111A18"/>
    <w:rsid w:val="001125D0"/>
    <w:rsid w:val="00112FB5"/>
    <w:rsid w:val="001136C6"/>
    <w:rsid w:val="001140AB"/>
    <w:rsid w:val="001143D4"/>
    <w:rsid w:val="0011486C"/>
    <w:rsid w:val="00115011"/>
    <w:rsid w:val="001207BD"/>
    <w:rsid w:val="00120B56"/>
    <w:rsid w:val="001231EA"/>
    <w:rsid w:val="00123399"/>
    <w:rsid w:val="001233A1"/>
    <w:rsid w:val="00123937"/>
    <w:rsid w:val="0012437C"/>
    <w:rsid w:val="001245F5"/>
    <w:rsid w:val="001248EB"/>
    <w:rsid w:val="00124BDD"/>
    <w:rsid w:val="00126152"/>
    <w:rsid w:val="001262A0"/>
    <w:rsid w:val="00126BBD"/>
    <w:rsid w:val="00130765"/>
    <w:rsid w:val="001331A9"/>
    <w:rsid w:val="00133EB0"/>
    <w:rsid w:val="00135445"/>
    <w:rsid w:val="00135446"/>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362"/>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47"/>
    <w:rsid w:val="00161560"/>
    <w:rsid w:val="00161991"/>
    <w:rsid w:val="00162239"/>
    <w:rsid w:val="00162B93"/>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449A"/>
    <w:rsid w:val="001A5EB8"/>
    <w:rsid w:val="001A6234"/>
    <w:rsid w:val="001A64B3"/>
    <w:rsid w:val="001A7743"/>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15B5"/>
    <w:rsid w:val="001D322B"/>
    <w:rsid w:val="001D3927"/>
    <w:rsid w:val="001D4B41"/>
    <w:rsid w:val="001D525A"/>
    <w:rsid w:val="001D6462"/>
    <w:rsid w:val="001D7DE6"/>
    <w:rsid w:val="001E0836"/>
    <w:rsid w:val="001E1361"/>
    <w:rsid w:val="001E1A61"/>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52D"/>
    <w:rsid w:val="00235763"/>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5859"/>
    <w:rsid w:val="00276E99"/>
    <w:rsid w:val="00277D89"/>
    <w:rsid w:val="00280B63"/>
    <w:rsid w:val="00280DC4"/>
    <w:rsid w:val="00281720"/>
    <w:rsid w:val="00282E37"/>
    <w:rsid w:val="002838FF"/>
    <w:rsid w:val="0028519D"/>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01"/>
    <w:rsid w:val="002A3755"/>
    <w:rsid w:val="002A3E11"/>
    <w:rsid w:val="002A3F9E"/>
    <w:rsid w:val="002A42A1"/>
    <w:rsid w:val="002A6F54"/>
    <w:rsid w:val="002A7BAB"/>
    <w:rsid w:val="002B07A8"/>
    <w:rsid w:val="002B0CA8"/>
    <w:rsid w:val="002B2192"/>
    <w:rsid w:val="002B238D"/>
    <w:rsid w:val="002B2882"/>
    <w:rsid w:val="002B3055"/>
    <w:rsid w:val="002B39C4"/>
    <w:rsid w:val="002B3ABB"/>
    <w:rsid w:val="002B3D4C"/>
    <w:rsid w:val="002B4136"/>
    <w:rsid w:val="002B4333"/>
    <w:rsid w:val="002B4D9A"/>
    <w:rsid w:val="002B4E75"/>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0D2"/>
    <w:rsid w:val="002D35F7"/>
    <w:rsid w:val="002D3DAD"/>
    <w:rsid w:val="002D3F8C"/>
    <w:rsid w:val="002D508C"/>
    <w:rsid w:val="002D5A2D"/>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5C0D"/>
    <w:rsid w:val="002E608C"/>
    <w:rsid w:val="002F0441"/>
    <w:rsid w:val="002F1494"/>
    <w:rsid w:val="002F181B"/>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5F5"/>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0EEF"/>
    <w:rsid w:val="0033158B"/>
    <w:rsid w:val="00332356"/>
    <w:rsid w:val="00333FCA"/>
    <w:rsid w:val="00334A31"/>
    <w:rsid w:val="00334C79"/>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6ACD"/>
    <w:rsid w:val="003575F9"/>
    <w:rsid w:val="00357C70"/>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427"/>
    <w:rsid w:val="003718DA"/>
    <w:rsid w:val="00372C33"/>
    <w:rsid w:val="003730C1"/>
    <w:rsid w:val="00373F8F"/>
    <w:rsid w:val="003748AB"/>
    <w:rsid w:val="0037521B"/>
    <w:rsid w:val="00375B41"/>
    <w:rsid w:val="00377357"/>
    <w:rsid w:val="00380610"/>
    <w:rsid w:val="00380621"/>
    <w:rsid w:val="00380C7E"/>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2AE7"/>
    <w:rsid w:val="003B3094"/>
    <w:rsid w:val="003B46DD"/>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28E4"/>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CDD"/>
    <w:rsid w:val="00404FD9"/>
    <w:rsid w:val="00405172"/>
    <w:rsid w:val="004055E5"/>
    <w:rsid w:val="00405C40"/>
    <w:rsid w:val="00406A08"/>
    <w:rsid w:val="00406BE1"/>
    <w:rsid w:val="0040713A"/>
    <w:rsid w:val="0040795A"/>
    <w:rsid w:val="00407D8C"/>
    <w:rsid w:val="00410F13"/>
    <w:rsid w:val="004115C1"/>
    <w:rsid w:val="004119C3"/>
    <w:rsid w:val="00411BDA"/>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898"/>
    <w:rsid w:val="00433815"/>
    <w:rsid w:val="004348A6"/>
    <w:rsid w:val="004348B9"/>
    <w:rsid w:val="00434C3A"/>
    <w:rsid w:val="00434F7B"/>
    <w:rsid w:val="004350F8"/>
    <w:rsid w:val="00436420"/>
    <w:rsid w:val="004365AF"/>
    <w:rsid w:val="004369CF"/>
    <w:rsid w:val="00437B2D"/>
    <w:rsid w:val="00437DEB"/>
    <w:rsid w:val="00440F85"/>
    <w:rsid w:val="00441204"/>
    <w:rsid w:val="0044210D"/>
    <w:rsid w:val="00442798"/>
    <w:rsid w:val="00442D73"/>
    <w:rsid w:val="00442F16"/>
    <w:rsid w:val="004431DC"/>
    <w:rsid w:val="004433A4"/>
    <w:rsid w:val="004440E2"/>
    <w:rsid w:val="00444964"/>
    <w:rsid w:val="00446D36"/>
    <w:rsid w:val="00447781"/>
    <w:rsid w:val="004504DE"/>
    <w:rsid w:val="00450F34"/>
    <w:rsid w:val="00451296"/>
    <w:rsid w:val="00452083"/>
    <w:rsid w:val="00452264"/>
    <w:rsid w:val="00452BE0"/>
    <w:rsid w:val="0045327B"/>
    <w:rsid w:val="00453BE9"/>
    <w:rsid w:val="0045506C"/>
    <w:rsid w:val="00455754"/>
    <w:rsid w:val="00455A1A"/>
    <w:rsid w:val="00455B12"/>
    <w:rsid w:val="004567E9"/>
    <w:rsid w:val="00456A2F"/>
    <w:rsid w:val="0045760C"/>
    <w:rsid w:val="00457A89"/>
    <w:rsid w:val="004608F7"/>
    <w:rsid w:val="00460AA7"/>
    <w:rsid w:val="00460E89"/>
    <w:rsid w:val="0046131E"/>
    <w:rsid w:val="00461C5A"/>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7B2"/>
    <w:rsid w:val="00486E8A"/>
    <w:rsid w:val="00486F30"/>
    <w:rsid w:val="00487422"/>
    <w:rsid w:val="004878C9"/>
    <w:rsid w:val="00487A41"/>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3B96"/>
    <w:rsid w:val="004A3FA1"/>
    <w:rsid w:val="004A41E2"/>
    <w:rsid w:val="004A6474"/>
    <w:rsid w:val="004A6F61"/>
    <w:rsid w:val="004A7649"/>
    <w:rsid w:val="004A7AFB"/>
    <w:rsid w:val="004B0111"/>
    <w:rsid w:val="004B1DFF"/>
    <w:rsid w:val="004B4A1A"/>
    <w:rsid w:val="004B592A"/>
    <w:rsid w:val="004B5B4B"/>
    <w:rsid w:val="004B68A7"/>
    <w:rsid w:val="004B6BB9"/>
    <w:rsid w:val="004B7107"/>
    <w:rsid w:val="004B7563"/>
    <w:rsid w:val="004C001B"/>
    <w:rsid w:val="004C1207"/>
    <w:rsid w:val="004C1CDE"/>
    <w:rsid w:val="004C2153"/>
    <w:rsid w:val="004C227F"/>
    <w:rsid w:val="004C2321"/>
    <w:rsid w:val="004C2330"/>
    <w:rsid w:val="004C3011"/>
    <w:rsid w:val="004C38EE"/>
    <w:rsid w:val="004C3CD3"/>
    <w:rsid w:val="004C4833"/>
    <w:rsid w:val="004C4D4D"/>
    <w:rsid w:val="004C63DF"/>
    <w:rsid w:val="004C6878"/>
    <w:rsid w:val="004C7050"/>
    <w:rsid w:val="004C70E9"/>
    <w:rsid w:val="004C7408"/>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2B3A"/>
    <w:rsid w:val="004E3DF3"/>
    <w:rsid w:val="004E522B"/>
    <w:rsid w:val="004E54FB"/>
    <w:rsid w:val="004E56FE"/>
    <w:rsid w:val="004E59D3"/>
    <w:rsid w:val="004E6108"/>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545C"/>
    <w:rsid w:val="00546E92"/>
    <w:rsid w:val="00550479"/>
    <w:rsid w:val="00550D6E"/>
    <w:rsid w:val="00552FD9"/>
    <w:rsid w:val="00553E3E"/>
    <w:rsid w:val="00554694"/>
    <w:rsid w:val="00554745"/>
    <w:rsid w:val="00555659"/>
    <w:rsid w:val="00557968"/>
    <w:rsid w:val="00557A50"/>
    <w:rsid w:val="00557B73"/>
    <w:rsid w:val="00557B97"/>
    <w:rsid w:val="00560185"/>
    <w:rsid w:val="0056120A"/>
    <w:rsid w:val="00561F96"/>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79D"/>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399E"/>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BC1"/>
    <w:rsid w:val="005C0E82"/>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346E"/>
    <w:rsid w:val="005D3480"/>
    <w:rsid w:val="005D3C21"/>
    <w:rsid w:val="005D47C0"/>
    <w:rsid w:val="005D5A59"/>
    <w:rsid w:val="005D5F6B"/>
    <w:rsid w:val="005D60A4"/>
    <w:rsid w:val="005D62A3"/>
    <w:rsid w:val="005D7020"/>
    <w:rsid w:val="005E04AE"/>
    <w:rsid w:val="005E0F3C"/>
    <w:rsid w:val="005E14A9"/>
    <w:rsid w:val="005E14DA"/>
    <w:rsid w:val="005E591D"/>
    <w:rsid w:val="005E5F9E"/>
    <w:rsid w:val="005E7304"/>
    <w:rsid w:val="005F05FD"/>
    <w:rsid w:val="005F0BCA"/>
    <w:rsid w:val="005F275E"/>
    <w:rsid w:val="005F481D"/>
    <w:rsid w:val="005F5017"/>
    <w:rsid w:val="005F52A2"/>
    <w:rsid w:val="005F5647"/>
    <w:rsid w:val="005F5650"/>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6BC5"/>
    <w:rsid w:val="006172BB"/>
    <w:rsid w:val="00620D3F"/>
    <w:rsid w:val="00620F26"/>
    <w:rsid w:val="00621055"/>
    <w:rsid w:val="00622059"/>
    <w:rsid w:val="00622A80"/>
    <w:rsid w:val="00622C9F"/>
    <w:rsid w:val="00623451"/>
    <w:rsid w:val="006236BB"/>
    <w:rsid w:val="006254F3"/>
    <w:rsid w:val="006265E7"/>
    <w:rsid w:val="00626DE9"/>
    <w:rsid w:val="006270F8"/>
    <w:rsid w:val="00627C8B"/>
    <w:rsid w:val="00627E6D"/>
    <w:rsid w:val="00630CF2"/>
    <w:rsid w:val="006328E4"/>
    <w:rsid w:val="006338A3"/>
    <w:rsid w:val="006339C6"/>
    <w:rsid w:val="006344FF"/>
    <w:rsid w:val="006355CB"/>
    <w:rsid w:val="0063564F"/>
    <w:rsid w:val="00635680"/>
    <w:rsid w:val="00635CBB"/>
    <w:rsid w:val="0063626D"/>
    <w:rsid w:val="00640398"/>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563"/>
    <w:rsid w:val="00661EA1"/>
    <w:rsid w:val="00662912"/>
    <w:rsid w:val="00663BF4"/>
    <w:rsid w:val="006641F6"/>
    <w:rsid w:val="006651AC"/>
    <w:rsid w:val="0066562F"/>
    <w:rsid w:val="0066565D"/>
    <w:rsid w:val="00666795"/>
    <w:rsid w:val="00667804"/>
    <w:rsid w:val="00667A1E"/>
    <w:rsid w:val="00667C8D"/>
    <w:rsid w:val="00671D46"/>
    <w:rsid w:val="00672813"/>
    <w:rsid w:val="00673F5A"/>
    <w:rsid w:val="00674BB7"/>
    <w:rsid w:val="00675855"/>
    <w:rsid w:val="00675ADB"/>
    <w:rsid w:val="00675FC9"/>
    <w:rsid w:val="00676630"/>
    <w:rsid w:val="006776B7"/>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A86"/>
    <w:rsid w:val="006B3CF7"/>
    <w:rsid w:val="006B3F88"/>
    <w:rsid w:val="006B4E90"/>
    <w:rsid w:val="006B4F9F"/>
    <w:rsid w:val="006B5137"/>
    <w:rsid w:val="006B51E4"/>
    <w:rsid w:val="006B5B0F"/>
    <w:rsid w:val="006B5FE2"/>
    <w:rsid w:val="006B6D24"/>
    <w:rsid w:val="006B70FB"/>
    <w:rsid w:val="006B77A7"/>
    <w:rsid w:val="006C05B4"/>
    <w:rsid w:val="006C18DC"/>
    <w:rsid w:val="006C31DD"/>
    <w:rsid w:val="006C347E"/>
    <w:rsid w:val="006C37C1"/>
    <w:rsid w:val="006C45E3"/>
    <w:rsid w:val="006C5263"/>
    <w:rsid w:val="006C52E9"/>
    <w:rsid w:val="006C58A2"/>
    <w:rsid w:val="006C6788"/>
    <w:rsid w:val="006C71CF"/>
    <w:rsid w:val="006C7C7C"/>
    <w:rsid w:val="006C7CAB"/>
    <w:rsid w:val="006D03F7"/>
    <w:rsid w:val="006D1C74"/>
    <w:rsid w:val="006D1D59"/>
    <w:rsid w:val="006D2B96"/>
    <w:rsid w:val="006D3133"/>
    <w:rsid w:val="006D3D69"/>
    <w:rsid w:val="006D4B75"/>
    <w:rsid w:val="006D53EA"/>
    <w:rsid w:val="006D5B67"/>
    <w:rsid w:val="006D6B33"/>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79E"/>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6039"/>
    <w:rsid w:val="00746086"/>
    <w:rsid w:val="0074653F"/>
    <w:rsid w:val="00747102"/>
    <w:rsid w:val="00750C95"/>
    <w:rsid w:val="00751617"/>
    <w:rsid w:val="00751C0E"/>
    <w:rsid w:val="00752B54"/>
    <w:rsid w:val="00752C76"/>
    <w:rsid w:val="0075319F"/>
    <w:rsid w:val="007532A9"/>
    <w:rsid w:val="007538CB"/>
    <w:rsid w:val="00753F25"/>
    <w:rsid w:val="0075405E"/>
    <w:rsid w:val="00754499"/>
    <w:rsid w:val="00754A35"/>
    <w:rsid w:val="00754D40"/>
    <w:rsid w:val="00754F25"/>
    <w:rsid w:val="00755C6C"/>
    <w:rsid w:val="00755D4D"/>
    <w:rsid w:val="00756A62"/>
    <w:rsid w:val="00757DAC"/>
    <w:rsid w:val="00757E52"/>
    <w:rsid w:val="00760D16"/>
    <w:rsid w:val="00760E47"/>
    <w:rsid w:val="00761040"/>
    <w:rsid w:val="00761751"/>
    <w:rsid w:val="00761C7E"/>
    <w:rsid w:val="007623B7"/>
    <w:rsid w:val="0076331E"/>
    <w:rsid w:val="007635DA"/>
    <w:rsid w:val="00763A94"/>
    <w:rsid w:val="00763DFB"/>
    <w:rsid w:val="007649A1"/>
    <w:rsid w:val="00764BDA"/>
    <w:rsid w:val="00764CC8"/>
    <w:rsid w:val="00764EC2"/>
    <w:rsid w:val="00766612"/>
    <w:rsid w:val="0076704B"/>
    <w:rsid w:val="0076779B"/>
    <w:rsid w:val="00770408"/>
    <w:rsid w:val="00771A19"/>
    <w:rsid w:val="00771FE2"/>
    <w:rsid w:val="00774450"/>
    <w:rsid w:val="00775C20"/>
    <w:rsid w:val="0077614F"/>
    <w:rsid w:val="00776AFA"/>
    <w:rsid w:val="00776B53"/>
    <w:rsid w:val="00776DB7"/>
    <w:rsid w:val="00780130"/>
    <w:rsid w:val="00780EB0"/>
    <w:rsid w:val="00781CD7"/>
    <w:rsid w:val="00782BA8"/>
    <w:rsid w:val="00782C49"/>
    <w:rsid w:val="00783372"/>
    <w:rsid w:val="00783499"/>
    <w:rsid w:val="00784012"/>
    <w:rsid w:val="00784813"/>
    <w:rsid w:val="00785587"/>
    <w:rsid w:val="007856F6"/>
    <w:rsid w:val="00785BEB"/>
    <w:rsid w:val="00786673"/>
    <w:rsid w:val="00787193"/>
    <w:rsid w:val="00787404"/>
    <w:rsid w:val="00787BA8"/>
    <w:rsid w:val="00787CE2"/>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3BC"/>
    <w:rsid w:val="007A0895"/>
    <w:rsid w:val="007A107C"/>
    <w:rsid w:val="007A1331"/>
    <w:rsid w:val="007A17B8"/>
    <w:rsid w:val="007A19F2"/>
    <w:rsid w:val="007A1F96"/>
    <w:rsid w:val="007A2FF3"/>
    <w:rsid w:val="007A3B00"/>
    <w:rsid w:val="007A499A"/>
    <w:rsid w:val="007A4F7F"/>
    <w:rsid w:val="007A60BB"/>
    <w:rsid w:val="007A7309"/>
    <w:rsid w:val="007A7811"/>
    <w:rsid w:val="007A7D52"/>
    <w:rsid w:val="007B0EC2"/>
    <w:rsid w:val="007B182F"/>
    <w:rsid w:val="007B1BBB"/>
    <w:rsid w:val="007B23F9"/>
    <w:rsid w:val="007B411F"/>
    <w:rsid w:val="007B45E1"/>
    <w:rsid w:val="007B545A"/>
    <w:rsid w:val="007B5802"/>
    <w:rsid w:val="007B6D70"/>
    <w:rsid w:val="007B7721"/>
    <w:rsid w:val="007C1611"/>
    <w:rsid w:val="007C2364"/>
    <w:rsid w:val="007C3180"/>
    <w:rsid w:val="007C3498"/>
    <w:rsid w:val="007C35BE"/>
    <w:rsid w:val="007C3903"/>
    <w:rsid w:val="007C3A6A"/>
    <w:rsid w:val="007C3BDF"/>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2BBE"/>
    <w:rsid w:val="007E3573"/>
    <w:rsid w:val="007E48D5"/>
    <w:rsid w:val="007E58FA"/>
    <w:rsid w:val="007E6109"/>
    <w:rsid w:val="007E6882"/>
    <w:rsid w:val="007E68CE"/>
    <w:rsid w:val="007E6D12"/>
    <w:rsid w:val="007F02B4"/>
    <w:rsid w:val="007F04D7"/>
    <w:rsid w:val="007F0A0C"/>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2F1C"/>
    <w:rsid w:val="00813856"/>
    <w:rsid w:val="00813C6B"/>
    <w:rsid w:val="008143E9"/>
    <w:rsid w:val="0081548E"/>
    <w:rsid w:val="008156FA"/>
    <w:rsid w:val="00816EB5"/>
    <w:rsid w:val="00817070"/>
    <w:rsid w:val="00817AE5"/>
    <w:rsid w:val="008208C4"/>
    <w:rsid w:val="008210EE"/>
    <w:rsid w:val="0082136A"/>
    <w:rsid w:val="00821599"/>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501"/>
    <w:rsid w:val="00835546"/>
    <w:rsid w:val="00836727"/>
    <w:rsid w:val="00836DBF"/>
    <w:rsid w:val="00837039"/>
    <w:rsid w:val="0083768C"/>
    <w:rsid w:val="00837807"/>
    <w:rsid w:val="00840A90"/>
    <w:rsid w:val="00842114"/>
    <w:rsid w:val="00842579"/>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28FC"/>
    <w:rsid w:val="00872DAE"/>
    <w:rsid w:val="00872E5E"/>
    <w:rsid w:val="00872F18"/>
    <w:rsid w:val="00874926"/>
    <w:rsid w:val="00875333"/>
    <w:rsid w:val="00875BD6"/>
    <w:rsid w:val="00876359"/>
    <w:rsid w:val="00876D2E"/>
    <w:rsid w:val="00876E91"/>
    <w:rsid w:val="00877025"/>
    <w:rsid w:val="00877F32"/>
    <w:rsid w:val="008834EA"/>
    <w:rsid w:val="00883800"/>
    <w:rsid w:val="0088409B"/>
    <w:rsid w:val="00884270"/>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6B2"/>
    <w:rsid w:val="008A575C"/>
    <w:rsid w:val="008A5C90"/>
    <w:rsid w:val="008A5E50"/>
    <w:rsid w:val="008B1460"/>
    <w:rsid w:val="008B1D42"/>
    <w:rsid w:val="008B2D25"/>
    <w:rsid w:val="008B392F"/>
    <w:rsid w:val="008B4E20"/>
    <w:rsid w:val="008B50FB"/>
    <w:rsid w:val="008B5138"/>
    <w:rsid w:val="008B5CE2"/>
    <w:rsid w:val="008B693A"/>
    <w:rsid w:val="008B71F7"/>
    <w:rsid w:val="008B7482"/>
    <w:rsid w:val="008C02FD"/>
    <w:rsid w:val="008C07F1"/>
    <w:rsid w:val="008C0BB2"/>
    <w:rsid w:val="008C12D5"/>
    <w:rsid w:val="008C1956"/>
    <w:rsid w:val="008C22C3"/>
    <w:rsid w:val="008C3805"/>
    <w:rsid w:val="008C47AD"/>
    <w:rsid w:val="008C490E"/>
    <w:rsid w:val="008C5046"/>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7504"/>
    <w:rsid w:val="008E2026"/>
    <w:rsid w:val="008E26A6"/>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58"/>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3FC"/>
    <w:rsid w:val="009274B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4149"/>
    <w:rsid w:val="009542FA"/>
    <w:rsid w:val="0095509F"/>
    <w:rsid w:val="00956711"/>
    <w:rsid w:val="009571BD"/>
    <w:rsid w:val="00957BCE"/>
    <w:rsid w:val="00957E97"/>
    <w:rsid w:val="00960104"/>
    <w:rsid w:val="00960442"/>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20F0"/>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69F5"/>
    <w:rsid w:val="00987220"/>
    <w:rsid w:val="00990DDA"/>
    <w:rsid w:val="009910D9"/>
    <w:rsid w:val="00991C43"/>
    <w:rsid w:val="00992800"/>
    <w:rsid w:val="00992F64"/>
    <w:rsid w:val="00993971"/>
    <w:rsid w:val="009939C6"/>
    <w:rsid w:val="00994DA0"/>
    <w:rsid w:val="00994E80"/>
    <w:rsid w:val="00994E83"/>
    <w:rsid w:val="009971CC"/>
    <w:rsid w:val="009A0173"/>
    <w:rsid w:val="009A0B23"/>
    <w:rsid w:val="009A0B27"/>
    <w:rsid w:val="009A0F40"/>
    <w:rsid w:val="009A13B9"/>
    <w:rsid w:val="009A27FB"/>
    <w:rsid w:val="009A296C"/>
    <w:rsid w:val="009A2A29"/>
    <w:rsid w:val="009A2C6A"/>
    <w:rsid w:val="009A2C9D"/>
    <w:rsid w:val="009A2D67"/>
    <w:rsid w:val="009A313F"/>
    <w:rsid w:val="009A3845"/>
    <w:rsid w:val="009A4D57"/>
    <w:rsid w:val="009A5572"/>
    <w:rsid w:val="009A575B"/>
    <w:rsid w:val="009A5CB0"/>
    <w:rsid w:val="009A646E"/>
    <w:rsid w:val="009A6542"/>
    <w:rsid w:val="009A65DE"/>
    <w:rsid w:val="009A6FC8"/>
    <w:rsid w:val="009A7014"/>
    <w:rsid w:val="009A7C9F"/>
    <w:rsid w:val="009B00EC"/>
    <w:rsid w:val="009B027D"/>
    <w:rsid w:val="009B0FE0"/>
    <w:rsid w:val="009B105D"/>
    <w:rsid w:val="009B14D0"/>
    <w:rsid w:val="009B283B"/>
    <w:rsid w:val="009B2CDC"/>
    <w:rsid w:val="009B5639"/>
    <w:rsid w:val="009B5810"/>
    <w:rsid w:val="009B5989"/>
    <w:rsid w:val="009B5A00"/>
    <w:rsid w:val="009B5AC6"/>
    <w:rsid w:val="009B6E1E"/>
    <w:rsid w:val="009B7BAF"/>
    <w:rsid w:val="009C0661"/>
    <w:rsid w:val="009C06EC"/>
    <w:rsid w:val="009C0DFF"/>
    <w:rsid w:val="009C1361"/>
    <w:rsid w:val="009C1547"/>
    <w:rsid w:val="009C1D27"/>
    <w:rsid w:val="009C2117"/>
    <w:rsid w:val="009C3488"/>
    <w:rsid w:val="009C35E2"/>
    <w:rsid w:val="009C4059"/>
    <w:rsid w:val="009C4729"/>
    <w:rsid w:val="009C57C6"/>
    <w:rsid w:val="009C5A89"/>
    <w:rsid w:val="009C5D1E"/>
    <w:rsid w:val="009C63B2"/>
    <w:rsid w:val="009C6452"/>
    <w:rsid w:val="009C684C"/>
    <w:rsid w:val="009C6A5E"/>
    <w:rsid w:val="009C7EDF"/>
    <w:rsid w:val="009D09C7"/>
    <w:rsid w:val="009D1D21"/>
    <w:rsid w:val="009D237F"/>
    <w:rsid w:val="009D2424"/>
    <w:rsid w:val="009D250F"/>
    <w:rsid w:val="009D2632"/>
    <w:rsid w:val="009D456E"/>
    <w:rsid w:val="009D4645"/>
    <w:rsid w:val="009D4E0B"/>
    <w:rsid w:val="009D7660"/>
    <w:rsid w:val="009D7795"/>
    <w:rsid w:val="009D7BD1"/>
    <w:rsid w:val="009E0287"/>
    <w:rsid w:val="009E0654"/>
    <w:rsid w:val="009E0CF2"/>
    <w:rsid w:val="009E0D60"/>
    <w:rsid w:val="009E0F5E"/>
    <w:rsid w:val="009E15D3"/>
    <w:rsid w:val="009E219B"/>
    <w:rsid w:val="009E2737"/>
    <w:rsid w:val="009E3A61"/>
    <w:rsid w:val="009E418E"/>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206"/>
    <w:rsid w:val="009F6336"/>
    <w:rsid w:val="009F7BFF"/>
    <w:rsid w:val="00A000CD"/>
    <w:rsid w:val="00A00471"/>
    <w:rsid w:val="00A012A0"/>
    <w:rsid w:val="00A013D1"/>
    <w:rsid w:val="00A0176C"/>
    <w:rsid w:val="00A01BC5"/>
    <w:rsid w:val="00A02498"/>
    <w:rsid w:val="00A02E50"/>
    <w:rsid w:val="00A03D9E"/>
    <w:rsid w:val="00A04B73"/>
    <w:rsid w:val="00A0597C"/>
    <w:rsid w:val="00A067F9"/>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7E7"/>
    <w:rsid w:val="00A20D35"/>
    <w:rsid w:val="00A2195F"/>
    <w:rsid w:val="00A22292"/>
    <w:rsid w:val="00A22551"/>
    <w:rsid w:val="00A24745"/>
    <w:rsid w:val="00A252AC"/>
    <w:rsid w:val="00A25414"/>
    <w:rsid w:val="00A25639"/>
    <w:rsid w:val="00A26382"/>
    <w:rsid w:val="00A268D4"/>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A7C"/>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044"/>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70583"/>
    <w:rsid w:val="00A717D2"/>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0E8D"/>
    <w:rsid w:val="00A91D33"/>
    <w:rsid w:val="00A93F07"/>
    <w:rsid w:val="00A94737"/>
    <w:rsid w:val="00A94D2C"/>
    <w:rsid w:val="00A953E5"/>
    <w:rsid w:val="00A95C26"/>
    <w:rsid w:val="00A96A40"/>
    <w:rsid w:val="00A972AD"/>
    <w:rsid w:val="00A974E3"/>
    <w:rsid w:val="00A9752B"/>
    <w:rsid w:val="00A97CA4"/>
    <w:rsid w:val="00A97FA8"/>
    <w:rsid w:val="00AA05A6"/>
    <w:rsid w:val="00AA0B49"/>
    <w:rsid w:val="00AA138F"/>
    <w:rsid w:val="00AA243E"/>
    <w:rsid w:val="00AA2981"/>
    <w:rsid w:val="00AA37B4"/>
    <w:rsid w:val="00AA43D7"/>
    <w:rsid w:val="00AA4E0E"/>
    <w:rsid w:val="00AA58C4"/>
    <w:rsid w:val="00AA6C1B"/>
    <w:rsid w:val="00AA7A52"/>
    <w:rsid w:val="00AB27AF"/>
    <w:rsid w:val="00AB2C35"/>
    <w:rsid w:val="00AB38D1"/>
    <w:rsid w:val="00AB4411"/>
    <w:rsid w:val="00AB4BB7"/>
    <w:rsid w:val="00AB63A1"/>
    <w:rsid w:val="00AB6C31"/>
    <w:rsid w:val="00AB6E73"/>
    <w:rsid w:val="00AB7D25"/>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C7BFE"/>
    <w:rsid w:val="00AD0A02"/>
    <w:rsid w:val="00AD0F73"/>
    <w:rsid w:val="00AD1C9C"/>
    <w:rsid w:val="00AD2C92"/>
    <w:rsid w:val="00AD2CDB"/>
    <w:rsid w:val="00AD2D29"/>
    <w:rsid w:val="00AD32EB"/>
    <w:rsid w:val="00AD41DD"/>
    <w:rsid w:val="00AD46D9"/>
    <w:rsid w:val="00AD47BB"/>
    <w:rsid w:val="00AD6C5D"/>
    <w:rsid w:val="00AD6D60"/>
    <w:rsid w:val="00AD6F0B"/>
    <w:rsid w:val="00AD70EB"/>
    <w:rsid w:val="00AD76D8"/>
    <w:rsid w:val="00AD7E03"/>
    <w:rsid w:val="00AE23C6"/>
    <w:rsid w:val="00AE3917"/>
    <w:rsid w:val="00AE44FE"/>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2EA9"/>
    <w:rsid w:val="00B13011"/>
    <w:rsid w:val="00B133D9"/>
    <w:rsid w:val="00B13AA5"/>
    <w:rsid w:val="00B13E56"/>
    <w:rsid w:val="00B14428"/>
    <w:rsid w:val="00B14554"/>
    <w:rsid w:val="00B14A49"/>
    <w:rsid w:val="00B15B53"/>
    <w:rsid w:val="00B15D96"/>
    <w:rsid w:val="00B15E47"/>
    <w:rsid w:val="00B168C2"/>
    <w:rsid w:val="00B17A9A"/>
    <w:rsid w:val="00B17F46"/>
    <w:rsid w:val="00B20719"/>
    <w:rsid w:val="00B20800"/>
    <w:rsid w:val="00B23D06"/>
    <w:rsid w:val="00B24092"/>
    <w:rsid w:val="00B24615"/>
    <w:rsid w:val="00B2512F"/>
    <w:rsid w:val="00B25410"/>
    <w:rsid w:val="00B268AB"/>
    <w:rsid w:val="00B270E4"/>
    <w:rsid w:val="00B274E0"/>
    <w:rsid w:val="00B27F22"/>
    <w:rsid w:val="00B3132F"/>
    <w:rsid w:val="00B31D78"/>
    <w:rsid w:val="00B31F31"/>
    <w:rsid w:val="00B322AE"/>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70C8A"/>
    <w:rsid w:val="00B7120E"/>
    <w:rsid w:val="00B713EA"/>
    <w:rsid w:val="00B7211E"/>
    <w:rsid w:val="00B73755"/>
    <w:rsid w:val="00B7386B"/>
    <w:rsid w:val="00B73D59"/>
    <w:rsid w:val="00B74043"/>
    <w:rsid w:val="00B746AE"/>
    <w:rsid w:val="00B757B4"/>
    <w:rsid w:val="00B7622A"/>
    <w:rsid w:val="00B76257"/>
    <w:rsid w:val="00B765AF"/>
    <w:rsid w:val="00B76724"/>
    <w:rsid w:val="00B76A55"/>
    <w:rsid w:val="00B80121"/>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3FED"/>
    <w:rsid w:val="00BC45AF"/>
    <w:rsid w:val="00BC4646"/>
    <w:rsid w:val="00BD00BD"/>
    <w:rsid w:val="00BD00E3"/>
    <w:rsid w:val="00BD06BD"/>
    <w:rsid w:val="00BD0B7E"/>
    <w:rsid w:val="00BD0CF8"/>
    <w:rsid w:val="00BD0E04"/>
    <w:rsid w:val="00BD1F81"/>
    <w:rsid w:val="00BD273A"/>
    <w:rsid w:val="00BD2BE4"/>
    <w:rsid w:val="00BD2D8D"/>
    <w:rsid w:val="00BD467C"/>
    <w:rsid w:val="00BD4785"/>
    <w:rsid w:val="00BD50FF"/>
    <w:rsid w:val="00BD64B9"/>
    <w:rsid w:val="00BD71AE"/>
    <w:rsid w:val="00BD759D"/>
    <w:rsid w:val="00BD7B93"/>
    <w:rsid w:val="00BE0D28"/>
    <w:rsid w:val="00BE0E71"/>
    <w:rsid w:val="00BE0E7E"/>
    <w:rsid w:val="00BE13A9"/>
    <w:rsid w:val="00BE25E7"/>
    <w:rsid w:val="00BE37E1"/>
    <w:rsid w:val="00BE3B1F"/>
    <w:rsid w:val="00BE4F81"/>
    <w:rsid w:val="00BE571A"/>
    <w:rsid w:val="00BE5A4A"/>
    <w:rsid w:val="00BE62D6"/>
    <w:rsid w:val="00BE6632"/>
    <w:rsid w:val="00BE6A2E"/>
    <w:rsid w:val="00BE7596"/>
    <w:rsid w:val="00BE7BC3"/>
    <w:rsid w:val="00BE7C27"/>
    <w:rsid w:val="00BF1695"/>
    <w:rsid w:val="00BF19C1"/>
    <w:rsid w:val="00BF1D82"/>
    <w:rsid w:val="00BF2BB6"/>
    <w:rsid w:val="00BF3968"/>
    <w:rsid w:val="00BF4324"/>
    <w:rsid w:val="00BF497C"/>
    <w:rsid w:val="00BF5245"/>
    <w:rsid w:val="00BF5552"/>
    <w:rsid w:val="00BF5C87"/>
    <w:rsid w:val="00BF65BF"/>
    <w:rsid w:val="00BF69D4"/>
    <w:rsid w:val="00BF7651"/>
    <w:rsid w:val="00BF7E7A"/>
    <w:rsid w:val="00C0002E"/>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1F0C"/>
    <w:rsid w:val="00C22BD4"/>
    <w:rsid w:val="00C24474"/>
    <w:rsid w:val="00C24FE5"/>
    <w:rsid w:val="00C25019"/>
    <w:rsid w:val="00C250C4"/>
    <w:rsid w:val="00C2538D"/>
    <w:rsid w:val="00C25A1A"/>
    <w:rsid w:val="00C26D87"/>
    <w:rsid w:val="00C2724A"/>
    <w:rsid w:val="00C30615"/>
    <w:rsid w:val="00C307A4"/>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29"/>
    <w:rsid w:val="00C52465"/>
    <w:rsid w:val="00C52C5B"/>
    <w:rsid w:val="00C52CF7"/>
    <w:rsid w:val="00C53116"/>
    <w:rsid w:val="00C53E02"/>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8C7"/>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1D3"/>
    <w:rsid w:val="00C86D7C"/>
    <w:rsid w:val="00C8709E"/>
    <w:rsid w:val="00C87260"/>
    <w:rsid w:val="00C902B2"/>
    <w:rsid w:val="00C9104B"/>
    <w:rsid w:val="00C91C0B"/>
    <w:rsid w:val="00C91CE0"/>
    <w:rsid w:val="00C92A19"/>
    <w:rsid w:val="00C92AB4"/>
    <w:rsid w:val="00C92BC1"/>
    <w:rsid w:val="00C92F3E"/>
    <w:rsid w:val="00C93011"/>
    <w:rsid w:val="00C94B5B"/>
    <w:rsid w:val="00C955F8"/>
    <w:rsid w:val="00C958BE"/>
    <w:rsid w:val="00C961FA"/>
    <w:rsid w:val="00C969F1"/>
    <w:rsid w:val="00C96C72"/>
    <w:rsid w:val="00C97CB9"/>
    <w:rsid w:val="00CA0606"/>
    <w:rsid w:val="00CA138F"/>
    <w:rsid w:val="00CA18BB"/>
    <w:rsid w:val="00CA27FD"/>
    <w:rsid w:val="00CA2843"/>
    <w:rsid w:val="00CA2CAD"/>
    <w:rsid w:val="00CA324A"/>
    <w:rsid w:val="00CA3570"/>
    <w:rsid w:val="00CA4E26"/>
    <w:rsid w:val="00CA522B"/>
    <w:rsid w:val="00CA55EB"/>
    <w:rsid w:val="00CA5C9A"/>
    <w:rsid w:val="00CA5D94"/>
    <w:rsid w:val="00CA6073"/>
    <w:rsid w:val="00CA6115"/>
    <w:rsid w:val="00CA6C7F"/>
    <w:rsid w:val="00CA71FA"/>
    <w:rsid w:val="00CB057A"/>
    <w:rsid w:val="00CB0C04"/>
    <w:rsid w:val="00CB1F05"/>
    <w:rsid w:val="00CB2421"/>
    <w:rsid w:val="00CB24C4"/>
    <w:rsid w:val="00CB29B6"/>
    <w:rsid w:val="00CB37FD"/>
    <w:rsid w:val="00CB398F"/>
    <w:rsid w:val="00CB495C"/>
    <w:rsid w:val="00CB4A83"/>
    <w:rsid w:val="00CB53A5"/>
    <w:rsid w:val="00CB5FB2"/>
    <w:rsid w:val="00CB6270"/>
    <w:rsid w:val="00CB6C50"/>
    <w:rsid w:val="00CB6FCD"/>
    <w:rsid w:val="00CB71E4"/>
    <w:rsid w:val="00CB75E3"/>
    <w:rsid w:val="00CB76CE"/>
    <w:rsid w:val="00CC01A0"/>
    <w:rsid w:val="00CC021A"/>
    <w:rsid w:val="00CC028E"/>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60"/>
    <w:rsid w:val="00CE31BA"/>
    <w:rsid w:val="00CE3A4A"/>
    <w:rsid w:val="00CE412B"/>
    <w:rsid w:val="00CE4E63"/>
    <w:rsid w:val="00CE51A1"/>
    <w:rsid w:val="00CE656D"/>
    <w:rsid w:val="00CE6AC7"/>
    <w:rsid w:val="00CE7232"/>
    <w:rsid w:val="00CE7C59"/>
    <w:rsid w:val="00CF117D"/>
    <w:rsid w:val="00CF136E"/>
    <w:rsid w:val="00CF1B3D"/>
    <w:rsid w:val="00CF3ADD"/>
    <w:rsid w:val="00CF3C97"/>
    <w:rsid w:val="00CF3E08"/>
    <w:rsid w:val="00CF3E2D"/>
    <w:rsid w:val="00CF4205"/>
    <w:rsid w:val="00CF4F81"/>
    <w:rsid w:val="00CF5623"/>
    <w:rsid w:val="00CF5CFB"/>
    <w:rsid w:val="00CF6E9D"/>
    <w:rsid w:val="00CF70CD"/>
    <w:rsid w:val="00CF7293"/>
    <w:rsid w:val="00CF7699"/>
    <w:rsid w:val="00CF78A0"/>
    <w:rsid w:val="00CF794D"/>
    <w:rsid w:val="00D00CB2"/>
    <w:rsid w:val="00D01245"/>
    <w:rsid w:val="00D03042"/>
    <w:rsid w:val="00D0333D"/>
    <w:rsid w:val="00D03538"/>
    <w:rsid w:val="00D04363"/>
    <w:rsid w:val="00D0440A"/>
    <w:rsid w:val="00D0564A"/>
    <w:rsid w:val="00D06181"/>
    <w:rsid w:val="00D06397"/>
    <w:rsid w:val="00D06510"/>
    <w:rsid w:val="00D07965"/>
    <w:rsid w:val="00D1029F"/>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216F"/>
    <w:rsid w:val="00D2260B"/>
    <w:rsid w:val="00D226F8"/>
    <w:rsid w:val="00D23584"/>
    <w:rsid w:val="00D23706"/>
    <w:rsid w:val="00D239BA"/>
    <w:rsid w:val="00D24083"/>
    <w:rsid w:val="00D25EAB"/>
    <w:rsid w:val="00D26631"/>
    <w:rsid w:val="00D271BE"/>
    <w:rsid w:val="00D272BF"/>
    <w:rsid w:val="00D27AB2"/>
    <w:rsid w:val="00D27D4E"/>
    <w:rsid w:val="00D27FF5"/>
    <w:rsid w:val="00D30107"/>
    <w:rsid w:val="00D30890"/>
    <w:rsid w:val="00D30C36"/>
    <w:rsid w:val="00D31A91"/>
    <w:rsid w:val="00D32CA5"/>
    <w:rsid w:val="00D33AC1"/>
    <w:rsid w:val="00D34E03"/>
    <w:rsid w:val="00D35B2F"/>
    <w:rsid w:val="00D36E52"/>
    <w:rsid w:val="00D37A1C"/>
    <w:rsid w:val="00D413A7"/>
    <w:rsid w:val="00D41F2A"/>
    <w:rsid w:val="00D4377F"/>
    <w:rsid w:val="00D43FAC"/>
    <w:rsid w:val="00D44636"/>
    <w:rsid w:val="00D456FE"/>
    <w:rsid w:val="00D45A15"/>
    <w:rsid w:val="00D479EE"/>
    <w:rsid w:val="00D50354"/>
    <w:rsid w:val="00D5055F"/>
    <w:rsid w:val="00D51845"/>
    <w:rsid w:val="00D519CA"/>
    <w:rsid w:val="00D51DD0"/>
    <w:rsid w:val="00D528A6"/>
    <w:rsid w:val="00D52BAA"/>
    <w:rsid w:val="00D53B1E"/>
    <w:rsid w:val="00D5458C"/>
    <w:rsid w:val="00D54B7C"/>
    <w:rsid w:val="00D54F61"/>
    <w:rsid w:val="00D5618A"/>
    <w:rsid w:val="00D56468"/>
    <w:rsid w:val="00D56DF1"/>
    <w:rsid w:val="00D578FD"/>
    <w:rsid w:val="00D579F3"/>
    <w:rsid w:val="00D6009A"/>
    <w:rsid w:val="00D611E4"/>
    <w:rsid w:val="00D61872"/>
    <w:rsid w:val="00D61A08"/>
    <w:rsid w:val="00D61C6E"/>
    <w:rsid w:val="00D63DFD"/>
    <w:rsid w:val="00D6462E"/>
    <w:rsid w:val="00D65650"/>
    <w:rsid w:val="00D65976"/>
    <w:rsid w:val="00D6615C"/>
    <w:rsid w:val="00D672B9"/>
    <w:rsid w:val="00D67AF4"/>
    <w:rsid w:val="00D7249B"/>
    <w:rsid w:val="00D724D0"/>
    <w:rsid w:val="00D72A34"/>
    <w:rsid w:val="00D7328D"/>
    <w:rsid w:val="00D74FD0"/>
    <w:rsid w:val="00D763D4"/>
    <w:rsid w:val="00D76407"/>
    <w:rsid w:val="00D774E8"/>
    <w:rsid w:val="00D778F7"/>
    <w:rsid w:val="00D804E9"/>
    <w:rsid w:val="00D807E1"/>
    <w:rsid w:val="00D8137B"/>
    <w:rsid w:val="00D81A74"/>
    <w:rsid w:val="00D82E4F"/>
    <w:rsid w:val="00D84A6B"/>
    <w:rsid w:val="00D865A6"/>
    <w:rsid w:val="00D876C7"/>
    <w:rsid w:val="00D87894"/>
    <w:rsid w:val="00D87A52"/>
    <w:rsid w:val="00D9038E"/>
    <w:rsid w:val="00D918BE"/>
    <w:rsid w:val="00D91AED"/>
    <w:rsid w:val="00D91B67"/>
    <w:rsid w:val="00D926AF"/>
    <w:rsid w:val="00D93A14"/>
    <w:rsid w:val="00D94B41"/>
    <w:rsid w:val="00D94EEF"/>
    <w:rsid w:val="00D95205"/>
    <w:rsid w:val="00D95623"/>
    <w:rsid w:val="00D9586D"/>
    <w:rsid w:val="00D96B02"/>
    <w:rsid w:val="00D97C28"/>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3679"/>
    <w:rsid w:val="00DE3F92"/>
    <w:rsid w:val="00DE4789"/>
    <w:rsid w:val="00DE579B"/>
    <w:rsid w:val="00DE629A"/>
    <w:rsid w:val="00DE7005"/>
    <w:rsid w:val="00DF0859"/>
    <w:rsid w:val="00DF1A39"/>
    <w:rsid w:val="00DF20F3"/>
    <w:rsid w:val="00DF2291"/>
    <w:rsid w:val="00DF2307"/>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6A1E"/>
    <w:rsid w:val="00E2721B"/>
    <w:rsid w:val="00E27D10"/>
    <w:rsid w:val="00E27DEA"/>
    <w:rsid w:val="00E3081C"/>
    <w:rsid w:val="00E3279D"/>
    <w:rsid w:val="00E35B38"/>
    <w:rsid w:val="00E366E2"/>
    <w:rsid w:val="00E36BB7"/>
    <w:rsid w:val="00E36D85"/>
    <w:rsid w:val="00E40961"/>
    <w:rsid w:val="00E414E0"/>
    <w:rsid w:val="00E414E2"/>
    <w:rsid w:val="00E41822"/>
    <w:rsid w:val="00E41B05"/>
    <w:rsid w:val="00E42AE8"/>
    <w:rsid w:val="00E432A3"/>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54A"/>
    <w:rsid w:val="00E85F50"/>
    <w:rsid w:val="00E86932"/>
    <w:rsid w:val="00E878A3"/>
    <w:rsid w:val="00E87D43"/>
    <w:rsid w:val="00E87E29"/>
    <w:rsid w:val="00E91795"/>
    <w:rsid w:val="00E92460"/>
    <w:rsid w:val="00E9253F"/>
    <w:rsid w:val="00E933A7"/>
    <w:rsid w:val="00E9456A"/>
    <w:rsid w:val="00E9523A"/>
    <w:rsid w:val="00E95459"/>
    <w:rsid w:val="00E979A6"/>
    <w:rsid w:val="00EA0118"/>
    <w:rsid w:val="00EA20BF"/>
    <w:rsid w:val="00EA2499"/>
    <w:rsid w:val="00EA2646"/>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6DC"/>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6C2"/>
    <w:rsid w:val="00EE7E14"/>
    <w:rsid w:val="00EF0248"/>
    <w:rsid w:val="00EF0641"/>
    <w:rsid w:val="00EF0725"/>
    <w:rsid w:val="00EF0D5D"/>
    <w:rsid w:val="00EF105E"/>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DE2"/>
    <w:rsid w:val="00EF7F19"/>
    <w:rsid w:val="00EF7F26"/>
    <w:rsid w:val="00F00B1E"/>
    <w:rsid w:val="00F01202"/>
    <w:rsid w:val="00F02A81"/>
    <w:rsid w:val="00F02E16"/>
    <w:rsid w:val="00F03AC7"/>
    <w:rsid w:val="00F0575F"/>
    <w:rsid w:val="00F061F9"/>
    <w:rsid w:val="00F07B2E"/>
    <w:rsid w:val="00F07EBF"/>
    <w:rsid w:val="00F1006C"/>
    <w:rsid w:val="00F10C8B"/>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4B2F"/>
    <w:rsid w:val="00F2694D"/>
    <w:rsid w:val="00F26CF0"/>
    <w:rsid w:val="00F300E9"/>
    <w:rsid w:val="00F3025F"/>
    <w:rsid w:val="00F3088B"/>
    <w:rsid w:val="00F31BAE"/>
    <w:rsid w:val="00F32258"/>
    <w:rsid w:val="00F328F4"/>
    <w:rsid w:val="00F32E93"/>
    <w:rsid w:val="00F3353A"/>
    <w:rsid w:val="00F336DC"/>
    <w:rsid w:val="00F337E0"/>
    <w:rsid w:val="00F33A91"/>
    <w:rsid w:val="00F352E2"/>
    <w:rsid w:val="00F35D1E"/>
    <w:rsid w:val="00F35DDE"/>
    <w:rsid w:val="00F36156"/>
    <w:rsid w:val="00F36F6E"/>
    <w:rsid w:val="00F37608"/>
    <w:rsid w:val="00F37F6D"/>
    <w:rsid w:val="00F37F94"/>
    <w:rsid w:val="00F422D7"/>
    <w:rsid w:val="00F42649"/>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97893"/>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140"/>
    <w:rsid w:val="00FB140E"/>
    <w:rsid w:val="00FB1D50"/>
    <w:rsid w:val="00FB258F"/>
    <w:rsid w:val="00FB27B4"/>
    <w:rsid w:val="00FB3C25"/>
    <w:rsid w:val="00FB589E"/>
    <w:rsid w:val="00FB61E4"/>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6"/>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6"/>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rPr>
  </w:style>
  <w:style w:type="paragraph" w:customStyle="1" w:styleId="B1">
    <w:name w:val="B1"/>
    <w:basedOn w:val="List"/>
    <w:link w:val="B10"/>
    <w:rsid w:val="006D5B67"/>
    <w:pPr>
      <w:spacing w:after="180"/>
      <w:ind w:left="568" w:hanging="284"/>
    </w:pPr>
    <w:rPr>
      <w:rFonts w:eastAsia="SimSun"/>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 w:type="character" w:customStyle="1" w:styleId="ListParagraphChar">
    <w:name w:val="List Paragraph Char"/>
    <w:aliases w:val="- Bullets Char,목록 단락 Char,リスト段落 Char"/>
    <w:link w:val="ListParagraph"/>
    <w:uiPriority w:val="99"/>
    <w:qFormat/>
    <w:rsid w:val="00B80121"/>
    <w:rPr>
      <w:rFonts w:ascii="SimSun" w:hAnsi="SimSun" w:cs="SimSun"/>
      <w:sz w:val="24"/>
      <w:szCs w:val="24"/>
    </w:rPr>
  </w:style>
  <w:style w:type="paragraph" w:customStyle="1" w:styleId="RAN1bullet2">
    <w:name w:val="RAN1 bullet2"/>
    <w:basedOn w:val="Normal"/>
    <w:link w:val="RAN1bullet2Char"/>
    <w:qFormat/>
    <w:rsid w:val="00B80121"/>
    <w:pPr>
      <w:numPr>
        <w:ilvl w:val="1"/>
        <w:numId w:val="46"/>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5"/>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Normal"/>
    <w:link w:val="RAN1bullet1Char"/>
    <w:qFormat/>
    <w:rsid w:val="00B80121"/>
    <w:pPr>
      <w:numPr>
        <w:numId w:val="47"/>
      </w:numPr>
    </w:pPr>
    <w:rPr>
      <w:rFonts w:ascii="Times" w:eastAsia="Batang" w:hAnsi="Times"/>
      <w:szCs w:val="24"/>
      <w:lang w:eastAsia="x-none"/>
    </w:rPr>
  </w:style>
  <w:style w:type="character" w:customStyle="1" w:styleId="RAN1bullet1Char">
    <w:name w:val="RAN1 bullet1 Char"/>
    <w:link w:val="RAN1bullet1"/>
    <w:rsid w:val="00B80121"/>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6"/>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6"/>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rPr>
  </w:style>
  <w:style w:type="paragraph" w:customStyle="1" w:styleId="B1">
    <w:name w:val="B1"/>
    <w:basedOn w:val="List"/>
    <w:link w:val="B10"/>
    <w:rsid w:val="006D5B67"/>
    <w:pPr>
      <w:spacing w:after="180"/>
      <w:ind w:left="568" w:hanging="284"/>
    </w:pPr>
    <w:rPr>
      <w:rFonts w:eastAsia="SimSun"/>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 w:type="character" w:customStyle="1" w:styleId="ListParagraphChar">
    <w:name w:val="List Paragraph Char"/>
    <w:aliases w:val="- Bullets Char,목록 단락 Char,リスト段落 Char"/>
    <w:link w:val="ListParagraph"/>
    <w:uiPriority w:val="99"/>
    <w:qFormat/>
    <w:rsid w:val="00B80121"/>
    <w:rPr>
      <w:rFonts w:ascii="SimSun" w:hAnsi="SimSun" w:cs="SimSun"/>
      <w:sz w:val="24"/>
      <w:szCs w:val="24"/>
    </w:rPr>
  </w:style>
  <w:style w:type="paragraph" w:customStyle="1" w:styleId="RAN1bullet2">
    <w:name w:val="RAN1 bullet2"/>
    <w:basedOn w:val="Normal"/>
    <w:link w:val="RAN1bullet2Char"/>
    <w:qFormat/>
    <w:rsid w:val="00B80121"/>
    <w:pPr>
      <w:numPr>
        <w:ilvl w:val="1"/>
        <w:numId w:val="46"/>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5"/>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Normal"/>
    <w:link w:val="RAN1bullet1Char"/>
    <w:qFormat/>
    <w:rsid w:val="00B80121"/>
    <w:pPr>
      <w:numPr>
        <w:numId w:val="47"/>
      </w:numPr>
    </w:pPr>
    <w:rPr>
      <w:rFonts w:ascii="Times" w:eastAsia="Batang" w:hAnsi="Times"/>
      <w:szCs w:val="24"/>
      <w:lang w:eastAsia="x-none"/>
    </w:rPr>
  </w:style>
  <w:style w:type="character" w:customStyle="1" w:styleId="RAN1bullet1Char">
    <w:name w:val="RAN1 bullet1 Char"/>
    <w:link w:val="RAN1bullet1"/>
    <w:rsid w:val="00B80121"/>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B43E-E559-4E5F-B05A-23301D38C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1082</Words>
  <Characters>6174</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2018-04-04T14:58:00Z</dcterms:created>
  <dcterms:modified xsi:type="dcterms:W3CDTF">2018-04-06T17:01:00Z</dcterms:modified>
</cp:coreProperties>
</file>